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1E149" w14:textId="3357287E" w:rsidR="007D220B" w:rsidRDefault="007D220B" w:rsidP="009E27F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8D5960">
        <w:rPr>
          <w:b/>
          <w:i/>
          <w:noProof/>
          <w:sz w:val="28"/>
        </w:rPr>
        <w:t>7</w:t>
      </w:r>
      <w:r w:rsidR="00DE1CEB">
        <w:rPr>
          <w:b/>
          <w:i/>
          <w:noProof/>
          <w:sz w:val="28"/>
        </w:rPr>
        <w:t>7</w:t>
      </w:r>
      <w:r w:rsidR="004E2CDD">
        <w:rPr>
          <w:b/>
          <w:i/>
          <w:noProof/>
          <w:sz w:val="28"/>
        </w:rPr>
        <w:t>45</w:t>
      </w:r>
    </w:p>
    <w:p w14:paraId="0C9C948D" w14:textId="1E06670B" w:rsidR="007D220B" w:rsidRDefault="007D220B" w:rsidP="007D220B">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2168B8">
        <w:rPr>
          <w:rFonts w:cs="Arial"/>
          <w:b/>
          <w:bCs/>
          <w:color w:val="0000FF"/>
        </w:rPr>
        <w:t>7</w:t>
      </w:r>
      <w:r w:rsidR="00544767">
        <w:rPr>
          <w:rFonts w:cs="Arial"/>
          <w:b/>
          <w:bCs/>
          <w:color w:val="0000FF"/>
        </w:rPr>
        <w:t>717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51751" w:rsidR="001E41F3" w:rsidRPr="00410371" w:rsidRDefault="00AE7E78" w:rsidP="00E13F3D">
            <w:pPr>
              <w:pStyle w:val="CRCoverPage"/>
              <w:spacing w:after="0"/>
              <w:jc w:val="right"/>
              <w:rPr>
                <w:b/>
                <w:noProof/>
                <w:sz w:val="28"/>
              </w:rPr>
            </w:pPr>
            <w:r>
              <w:rPr>
                <w:b/>
                <w:noProof/>
                <w:sz w:val="28"/>
              </w:rPr>
              <w:t>23.</w:t>
            </w:r>
            <w:r w:rsidR="000C4BE0" w:rsidRPr="000C4BE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191CE" w:rsidR="001E41F3" w:rsidRPr="00410371" w:rsidRDefault="003C228B" w:rsidP="00547111">
            <w:pPr>
              <w:pStyle w:val="CRCoverPage"/>
              <w:spacing w:after="0"/>
              <w:rPr>
                <w:noProof/>
              </w:rPr>
            </w:pPr>
            <w:r w:rsidRPr="009F1680">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17E53" w:rsidR="001E41F3" w:rsidRPr="00410371" w:rsidRDefault="0074292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245EF" w:rsidR="001E41F3" w:rsidRPr="00410371" w:rsidRDefault="00AE7E78">
            <w:pPr>
              <w:pStyle w:val="CRCoverPage"/>
              <w:spacing w:after="0"/>
              <w:jc w:val="center"/>
              <w:rPr>
                <w:noProof/>
                <w:sz w:val="28"/>
              </w:rPr>
            </w:pPr>
            <w:r w:rsidRPr="00B22321">
              <w:rPr>
                <w:b/>
                <w:noProof/>
                <w:sz w:val="28"/>
              </w:rPr>
              <w:t>1</w:t>
            </w:r>
            <w:r w:rsidR="004D126A" w:rsidRPr="00B22321">
              <w:rPr>
                <w:b/>
                <w:noProof/>
                <w:sz w:val="28"/>
              </w:rPr>
              <w:t>8</w:t>
            </w:r>
            <w:r w:rsidRPr="00B22321">
              <w:rPr>
                <w:b/>
                <w:noProof/>
                <w:sz w:val="28"/>
              </w:rPr>
              <w:t>.</w:t>
            </w:r>
            <w:r w:rsidR="00B22321" w:rsidRPr="00B22321">
              <w:rPr>
                <w:b/>
                <w:noProof/>
                <w:sz w:val="28"/>
              </w:rPr>
              <w:t>1</w:t>
            </w:r>
            <w:r w:rsidRPr="00B22321">
              <w:rPr>
                <w:b/>
                <w:noProof/>
                <w:sz w:val="28"/>
              </w:rPr>
              <w:t>.</w:t>
            </w:r>
            <w:r w:rsidR="00B22321" w:rsidRPr="00B223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EC2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3830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B7AEB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C4BE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08B43" w:rsidR="001E41F3" w:rsidRDefault="0021322C">
            <w:pPr>
              <w:pStyle w:val="CRCoverPage"/>
              <w:spacing w:after="0"/>
              <w:ind w:left="100"/>
              <w:rPr>
                <w:noProof/>
              </w:rPr>
            </w:pPr>
            <w:r>
              <w:t>F</w:t>
            </w:r>
            <w:r w:rsidR="009D5CE6" w:rsidRPr="00032B87">
              <w:t>unctional description</w:t>
            </w:r>
            <w:r>
              <w:t xml:space="preserve"> update</w:t>
            </w:r>
            <w:r w:rsidR="009D5CE6" w:rsidRPr="00032B87">
              <w:t xml:space="preserve"> for UP positioning</w:t>
            </w:r>
            <w:r w:rsidR="00032B8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023C3" w:rsidR="001E41F3" w:rsidRPr="00F856CE" w:rsidRDefault="00C54EEF">
            <w:pPr>
              <w:pStyle w:val="CRCoverPage"/>
              <w:spacing w:after="0"/>
              <w:ind w:left="100"/>
              <w:rPr>
                <w:noProof/>
              </w:rPr>
            </w:pPr>
            <w:r w:rsidRPr="00F856C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E7A0"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13856">
              <w:rPr>
                <w:noProof/>
              </w:rPr>
              <w:t>5</w:t>
            </w:r>
            <w:r>
              <w:rPr>
                <w:noProof/>
              </w:rPr>
              <w:t>-</w:t>
            </w:r>
            <w:r w:rsidR="00F1385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F2B13" w:rsidR="001E41F3" w:rsidRDefault="008609BC"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6C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38006" w14:textId="29F8E819" w:rsidR="00B95CB0" w:rsidRDefault="005E2A0D" w:rsidP="00B95CB0">
            <w:pPr>
              <w:pStyle w:val="CRCoverPage"/>
              <w:numPr>
                <w:ilvl w:val="0"/>
                <w:numId w:val="1"/>
              </w:numPr>
              <w:spacing w:after="0"/>
              <w:rPr>
                <w:noProof/>
                <w:lang w:eastAsia="zh-CN"/>
              </w:rPr>
            </w:pPr>
            <w:r w:rsidRPr="005E2A0D">
              <w:rPr>
                <w:noProof/>
                <w:lang w:eastAsia="zh-CN"/>
              </w:rPr>
              <w:t>Considering that a LMF, as a 5GC NF, supporting LCS-UP positioning is located in operator’s 5GC network domain, the network connection capability between UE and LMF is different with others such as ‘internet’ or ‘ims’. A LCS UP positioning related connection capability should be used in traffic descriptors in URSP rules. (see the discussion in S2-</w:t>
            </w:r>
            <w:r w:rsidRPr="00ED6723">
              <w:rPr>
                <w:noProof/>
                <w:lang w:eastAsia="zh-CN"/>
              </w:rPr>
              <w:t>230</w:t>
            </w:r>
            <w:r w:rsidR="00ED6723">
              <w:rPr>
                <w:noProof/>
                <w:lang w:eastAsia="zh-CN"/>
              </w:rPr>
              <w:t>6978</w:t>
            </w:r>
            <w:r w:rsidRPr="005E2A0D">
              <w:rPr>
                <w:noProof/>
                <w:lang w:eastAsia="zh-CN"/>
              </w:rPr>
              <w:t>)</w:t>
            </w:r>
          </w:p>
          <w:p w14:paraId="2CE35A9F" w14:textId="77777777" w:rsidR="007E732D" w:rsidRDefault="007E732D" w:rsidP="007E732D">
            <w:pPr>
              <w:pStyle w:val="CRCoverPage"/>
              <w:numPr>
                <w:ilvl w:val="0"/>
                <w:numId w:val="1"/>
              </w:numPr>
              <w:spacing w:after="0"/>
              <w:rPr>
                <w:noProof/>
                <w:lang w:eastAsia="zh-CN"/>
              </w:rPr>
            </w:pPr>
            <w:r>
              <w:rPr>
                <w:rFonts w:hint="eastAsia"/>
                <w:noProof/>
                <w:lang w:eastAsia="zh-CN"/>
              </w:rPr>
              <w:t>A</w:t>
            </w:r>
            <w:r>
              <w:rPr>
                <w:noProof/>
                <w:lang w:eastAsia="zh-CN"/>
              </w:rPr>
              <w:t>MF functionality needs to be updated to align with the concept in  p</w:t>
            </w:r>
            <w:r w:rsidRPr="00B827B1">
              <w:rPr>
                <w:noProof/>
                <w:lang w:eastAsia="zh-CN"/>
              </w:rPr>
              <w:t xml:space="preserve">rocedures of </w:t>
            </w:r>
            <w:r>
              <w:rPr>
                <w:noProof/>
                <w:lang w:eastAsia="zh-CN"/>
              </w:rPr>
              <w:t>u</w:t>
            </w:r>
            <w:r w:rsidRPr="00B827B1">
              <w:rPr>
                <w:noProof/>
                <w:lang w:eastAsia="zh-CN"/>
              </w:rPr>
              <w:t xml:space="preserve">ser </w:t>
            </w:r>
            <w:r>
              <w:rPr>
                <w:noProof/>
                <w:lang w:eastAsia="zh-CN"/>
              </w:rPr>
              <w:t>p</w:t>
            </w:r>
            <w:r w:rsidRPr="00B827B1">
              <w:rPr>
                <w:noProof/>
                <w:lang w:eastAsia="zh-CN"/>
              </w:rPr>
              <w:t xml:space="preserve">lane </w:t>
            </w:r>
            <w:r>
              <w:rPr>
                <w:noProof/>
                <w:lang w:eastAsia="zh-CN"/>
              </w:rPr>
              <w:t>c</w:t>
            </w:r>
            <w:r w:rsidRPr="00B827B1">
              <w:rPr>
                <w:noProof/>
                <w:lang w:eastAsia="zh-CN"/>
              </w:rPr>
              <w:t>onnection between UE and LMF</w:t>
            </w:r>
            <w:r>
              <w:rPr>
                <w:noProof/>
                <w:lang w:eastAsia="zh-CN"/>
              </w:rPr>
              <w:t xml:space="preserve">, e.g., verfiy whether UE has the user plane positioning subscription data in </w:t>
            </w:r>
            <w:r>
              <w:rPr>
                <w:rFonts w:eastAsia="宋体"/>
                <w:lang w:eastAsia="zh-CN"/>
              </w:rPr>
              <w:t>UE initiated User Plane Connection</w:t>
            </w:r>
            <w:r>
              <w:rPr>
                <w:noProof/>
                <w:lang w:eastAsia="zh-CN"/>
              </w:rPr>
              <w:t>, subscribe from LMF the LCS user plane connection status.</w:t>
            </w:r>
          </w:p>
          <w:p w14:paraId="29184394" w14:textId="77777777" w:rsidR="007E732D" w:rsidRDefault="007E732D" w:rsidP="007E732D">
            <w:pPr>
              <w:pStyle w:val="CRCoverPage"/>
              <w:numPr>
                <w:ilvl w:val="0"/>
                <w:numId w:val="1"/>
              </w:numPr>
              <w:spacing w:after="0"/>
              <w:rPr>
                <w:noProof/>
                <w:lang w:eastAsia="zh-CN"/>
              </w:rPr>
            </w:pPr>
            <w:r>
              <w:rPr>
                <w:rFonts w:hint="eastAsia"/>
                <w:noProof/>
                <w:lang w:eastAsia="zh-CN"/>
              </w:rPr>
              <w:t>U</w:t>
            </w:r>
            <w:r>
              <w:rPr>
                <w:noProof/>
                <w:lang w:eastAsia="zh-CN"/>
              </w:rPr>
              <w:t>DM impacts should also be updated.</w:t>
            </w:r>
          </w:p>
          <w:p w14:paraId="22E558FD" w14:textId="77777777" w:rsidR="007E732D" w:rsidRDefault="007E732D" w:rsidP="007E732D">
            <w:pPr>
              <w:pStyle w:val="CRCoverPage"/>
              <w:numPr>
                <w:ilvl w:val="0"/>
                <w:numId w:val="1"/>
              </w:numPr>
              <w:spacing w:after="0"/>
              <w:rPr>
                <w:noProof/>
                <w:lang w:eastAsia="zh-CN"/>
              </w:rPr>
            </w:pPr>
            <w:r>
              <w:rPr>
                <w:noProof/>
                <w:lang w:eastAsia="zh-CN"/>
              </w:rPr>
              <w:t xml:space="preserve">Adding a </w:t>
            </w:r>
            <w:r>
              <w:rPr>
                <w:rFonts w:hint="eastAsia"/>
                <w:noProof/>
                <w:lang w:eastAsia="zh-CN"/>
              </w:rPr>
              <w:t>Note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clarify</w:t>
            </w:r>
            <w:r>
              <w:rPr>
                <w:noProof/>
                <w:lang w:eastAsia="zh-CN"/>
              </w:rPr>
              <w:t xml:space="preserve"> </w:t>
            </w:r>
            <w:r>
              <w:rPr>
                <w:rFonts w:hint="eastAsia"/>
                <w:noProof/>
                <w:lang w:eastAsia="zh-CN"/>
              </w:rPr>
              <w:t>that</w:t>
            </w:r>
            <w:r>
              <w:rPr>
                <w:noProof/>
                <w:lang w:eastAsia="zh-CN"/>
              </w:rPr>
              <w:t xml:space="preserve"> the UP connection between UE and LMF should not be used for regulatory service in this release, based on following reasons:</w:t>
            </w:r>
          </w:p>
          <w:p w14:paraId="53939BAE" w14:textId="77777777" w:rsidR="007E732D" w:rsidRPr="004F4361" w:rsidRDefault="007E732D" w:rsidP="007E732D">
            <w:pPr>
              <w:pStyle w:val="CRCoverPage"/>
              <w:numPr>
                <w:ilvl w:val="0"/>
                <w:numId w:val="4"/>
              </w:numPr>
              <w:spacing w:after="0"/>
              <w:rPr>
                <w:i/>
                <w:noProof/>
                <w:lang w:eastAsia="zh-CN"/>
              </w:rPr>
            </w:pPr>
            <w:r>
              <w:rPr>
                <w:noProof/>
                <w:lang w:eastAsia="zh-CN"/>
              </w:rPr>
              <w:t>F</w:t>
            </w:r>
            <w:r w:rsidRPr="0028278E">
              <w:rPr>
                <w:noProof/>
                <w:lang w:eastAsia="zh-CN"/>
              </w:rPr>
              <w:t>or lawful interception case</w:t>
            </w:r>
            <w:r>
              <w:rPr>
                <w:noProof/>
                <w:lang w:eastAsia="zh-CN"/>
              </w:rPr>
              <w:t>, n</w:t>
            </w:r>
            <w:r w:rsidRPr="0028278E">
              <w:rPr>
                <w:noProof/>
                <w:lang w:eastAsia="zh-CN"/>
              </w:rPr>
              <w:t>ot support of UE unawareness.</w:t>
            </w:r>
          </w:p>
          <w:p w14:paraId="708AA7DE" w14:textId="7B509184" w:rsidR="007E732D" w:rsidRPr="00AC174B" w:rsidRDefault="007E732D" w:rsidP="00AC174B">
            <w:pPr>
              <w:pStyle w:val="CRCoverPage"/>
              <w:numPr>
                <w:ilvl w:val="0"/>
                <w:numId w:val="4"/>
              </w:numPr>
              <w:spacing w:after="0"/>
              <w:rPr>
                <w:i/>
                <w:noProof/>
                <w:lang w:eastAsia="zh-CN"/>
              </w:rPr>
            </w:pPr>
            <w:r>
              <w:rPr>
                <w:noProof/>
                <w:lang w:eastAsia="zh-CN"/>
              </w:rPr>
              <w:t>For emergency positioning, brings a</w:t>
            </w:r>
            <w:r w:rsidRPr="0028278E">
              <w:rPr>
                <w:noProof/>
                <w:lang w:eastAsia="zh-CN"/>
              </w:rPr>
              <w:t>dditional complexity</w:t>
            </w:r>
            <w:r>
              <w:rPr>
                <w:noProof/>
                <w:lang w:eastAsia="zh-CN"/>
              </w:rPr>
              <w:t xml:space="preserve"> and</w:t>
            </w:r>
            <w:r w:rsidRPr="0028278E">
              <w:rPr>
                <w:noProof/>
                <w:lang w:eastAsia="zh-CN"/>
              </w:rPr>
              <w:t xml:space="preserve"> responsibility for</w:t>
            </w:r>
            <w:r>
              <w:rPr>
                <w:noProof/>
                <w:lang w:eastAsia="zh-CN"/>
              </w:rPr>
              <w:t xml:space="preserve"> </w:t>
            </w:r>
            <w:r w:rsidRPr="0028278E">
              <w:rPr>
                <w:noProof/>
                <w:lang w:eastAsia="zh-CN"/>
              </w:rPr>
              <w:t xml:space="preserve">operators </w:t>
            </w:r>
            <w:r>
              <w:rPr>
                <w:noProof/>
                <w:lang w:eastAsia="zh-CN"/>
              </w:rPr>
              <w:t>on emergency calls</w:t>
            </w:r>
            <w:r w:rsidRPr="0028278E">
              <w:rPr>
                <w:noProof/>
                <w:lang w:eastAsia="zh-CN"/>
              </w:rPr>
              <w:t xml:space="preserve">, which may </w:t>
            </w:r>
            <w:r>
              <w:rPr>
                <w:noProof/>
                <w:lang w:eastAsia="zh-CN"/>
              </w:rPr>
              <w:t>already suffer poor success rate and may suffer more risks if supporting UP positioning</w:t>
            </w:r>
            <w:r w:rsidRPr="0028278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438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E32CF8" w14:textId="4EC0F4E9" w:rsidR="00F60C28" w:rsidRDefault="00F60C28" w:rsidP="007C4388">
            <w:pPr>
              <w:pStyle w:val="CRCoverPage"/>
              <w:numPr>
                <w:ilvl w:val="0"/>
                <w:numId w:val="2"/>
              </w:numPr>
              <w:spacing w:after="0"/>
              <w:rPr>
                <w:noProof/>
              </w:rPr>
            </w:pPr>
            <w:r>
              <w:rPr>
                <w:rFonts w:hint="eastAsia"/>
                <w:noProof/>
                <w:lang w:eastAsia="zh-CN"/>
              </w:rPr>
              <w:t>C</w:t>
            </w:r>
            <w:r>
              <w:rPr>
                <w:noProof/>
                <w:lang w:eastAsia="zh-CN"/>
              </w:rPr>
              <w:t xml:space="preserve">larify </w:t>
            </w:r>
            <w:r w:rsidR="00FC6B8F">
              <w:rPr>
                <w:noProof/>
                <w:lang w:eastAsia="zh-CN"/>
              </w:rPr>
              <w:t xml:space="preserve">UE obtains </w:t>
            </w:r>
            <w:r w:rsidR="00523FF8" w:rsidRPr="00523FF8">
              <w:rPr>
                <w:noProof/>
                <w:lang w:eastAsia="zh-CN"/>
              </w:rPr>
              <w:t>URSP rules</w:t>
            </w:r>
            <w:r w:rsidR="0014696D">
              <w:rPr>
                <w:noProof/>
                <w:lang w:eastAsia="zh-CN"/>
              </w:rPr>
              <w:t xml:space="preserve"> </w:t>
            </w:r>
            <w:r w:rsidR="00FC6B8F">
              <w:rPr>
                <w:noProof/>
                <w:lang w:eastAsia="zh-CN"/>
              </w:rPr>
              <w:t>inclu</w:t>
            </w:r>
            <w:r w:rsidR="00BB2E5D">
              <w:rPr>
                <w:noProof/>
                <w:lang w:eastAsia="zh-CN"/>
              </w:rPr>
              <w:t>d</w:t>
            </w:r>
            <w:r w:rsidR="00FC6B8F">
              <w:rPr>
                <w:noProof/>
                <w:lang w:eastAsia="zh-CN"/>
              </w:rPr>
              <w:t xml:space="preserve">ing </w:t>
            </w:r>
            <w:r w:rsidR="00996AFF">
              <w:rPr>
                <w:noProof/>
                <w:lang w:eastAsia="zh-CN"/>
              </w:rPr>
              <w:t>LCS related connection capability</w:t>
            </w:r>
            <w:r w:rsidR="00F21A2A">
              <w:rPr>
                <w:noProof/>
                <w:lang w:eastAsia="zh-CN"/>
              </w:rPr>
              <w:t xml:space="preserve">, </w:t>
            </w:r>
            <w:r w:rsidR="008E3015">
              <w:rPr>
                <w:noProof/>
                <w:lang w:eastAsia="zh-CN"/>
              </w:rPr>
              <w:t>LMF</w:t>
            </w:r>
            <w:r w:rsidR="006811EC">
              <w:rPr>
                <w:noProof/>
                <w:lang w:eastAsia="zh-CN"/>
              </w:rPr>
              <w:t>(s)</w:t>
            </w:r>
            <w:r w:rsidR="008E3015">
              <w:rPr>
                <w:noProof/>
                <w:lang w:eastAsia="zh-CN"/>
              </w:rPr>
              <w:t xml:space="preserve"> address information</w:t>
            </w:r>
            <w:r w:rsidR="00F21A2A">
              <w:rPr>
                <w:noProof/>
                <w:lang w:eastAsia="zh-CN"/>
              </w:rPr>
              <w:t xml:space="preserve"> and PDU session paramaters</w:t>
            </w:r>
            <w:r w:rsidR="00523FF8">
              <w:rPr>
                <w:noProof/>
                <w:lang w:eastAsia="zh-CN"/>
              </w:rPr>
              <w:t>.</w:t>
            </w:r>
          </w:p>
          <w:p w14:paraId="73552CF0" w14:textId="162C0C5E" w:rsidR="001E41F3" w:rsidRDefault="00541BE7" w:rsidP="007C4388">
            <w:pPr>
              <w:pStyle w:val="CRCoverPage"/>
              <w:numPr>
                <w:ilvl w:val="0"/>
                <w:numId w:val="2"/>
              </w:numPr>
              <w:spacing w:after="0"/>
              <w:rPr>
                <w:noProof/>
              </w:rPr>
            </w:pPr>
            <w:r>
              <w:rPr>
                <w:noProof/>
              </w:rPr>
              <w:t>Update AMF cunctionality to cover user plane positioning subscription data verification and LCS user plane connection status</w:t>
            </w:r>
            <w:r w:rsidR="00C80C03">
              <w:rPr>
                <w:noProof/>
              </w:rPr>
              <w:t xml:space="preserve"> subscription</w:t>
            </w:r>
            <w:r>
              <w:rPr>
                <w:noProof/>
              </w:rPr>
              <w:t>.</w:t>
            </w:r>
          </w:p>
          <w:p w14:paraId="3B76CBE4" w14:textId="77777777" w:rsidR="00541BE7" w:rsidRDefault="002F152A" w:rsidP="007C4388">
            <w:pPr>
              <w:pStyle w:val="CRCoverPage"/>
              <w:numPr>
                <w:ilvl w:val="0"/>
                <w:numId w:val="2"/>
              </w:numPr>
              <w:spacing w:after="0"/>
              <w:rPr>
                <w:noProof/>
                <w:lang w:eastAsia="zh-CN"/>
              </w:rPr>
            </w:pPr>
            <w:r>
              <w:rPr>
                <w:noProof/>
                <w:lang w:eastAsia="zh-CN"/>
              </w:rPr>
              <w:t>Update UDM functionality and UE subscription data.</w:t>
            </w:r>
          </w:p>
          <w:p w14:paraId="31C656EC" w14:textId="41E3C428" w:rsidR="00680F37" w:rsidRPr="00D67280" w:rsidRDefault="00680F37" w:rsidP="007C4388">
            <w:pPr>
              <w:pStyle w:val="CRCoverPage"/>
              <w:numPr>
                <w:ilvl w:val="0"/>
                <w:numId w:val="2"/>
              </w:numPr>
              <w:spacing w:after="0"/>
              <w:rPr>
                <w:noProof/>
                <w:lang w:eastAsia="zh-CN"/>
              </w:rPr>
            </w:pPr>
            <w:r>
              <w:rPr>
                <w:noProof/>
                <w:lang w:eastAsia="zh-CN"/>
              </w:rPr>
              <w:t>Clarify UP positioing between UE and LMF should not be used for regulatory service</w:t>
            </w:r>
            <w:r w:rsidR="002E4635">
              <w:rPr>
                <w:noProof/>
                <w:lang w:eastAsia="zh-CN"/>
              </w:rPr>
              <w:t xml:space="preserve"> in this release</w:t>
            </w:r>
            <w:r w:rsidR="000A3B1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70F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ABCFE" w:rsidR="001E41F3" w:rsidRPr="00D67280" w:rsidRDefault="008713C9">
            <w:pPr>
              <w:pStyle w:val="CRCoverPage"/>
              <w:spacing w:after="0"/>
              <w:ind w:left="100"/>
              <w:rPr>
                <w:noProof/>
                <w:lang w:eastAsia="zh-CN"/>
              </w:rPr>
            </w:pPr>
            <w:r>
              <w:rPr>
                <w:rFonts w:hint="eastAsia"/>
                <w:noProof/>
                <w:lang w:eastAsia="zh-CN"/>
              </w:rPr>
              <w:t>Incomplete</w:t>
            </w:r>
            <w:r>
              <w:rPr>
                <w:noProof/>
                <w:lang w:eastAsia="zh-CN"/>
              </w:rPr>
              <w:t xml:space="preserve"> specification </w:t>
            </w:r>
            <w:r>
              <w:rPr>
                <w:rFonts w:hint="eastAsia"/>
                <w:noProof/>
                <w:lang w:eastAsia="zh-CN"/>
              </w:rPr>
              <w:t>to</w:t>
            </w:r>
            <w:r>
              <w:rPr>
                <w:noProof/>
                <w:lang w:eastAsia="zh-CN"/>
              </w:rPr>
              <w:t xml:space="preserve"> support </w:t>
            </w:r>
            <w:r w:rsidR="008D70F8">
              <w:rPr>
                <w:noProof/>
                <w:lang w:eastAsia="zh-CN"/>
              </w:rPr>
              <w:t>user plane positioning between UE and LMF</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F0B59" w:rsidR="001E41F3" w:rsidRDefault="00AE7E78">
            <w:pPr>
              <w:pStyle w:val="CRCoverPage"/>
              <w:spacing w:after="0"/>
              <w:ind w:left="100"/>
              <w:rPr>
                <w:noProof/>
              </w:rPr>
            </w:pPr>
            <w:r w:rsidRPr="00BE73DD">
              <w:rPr>
                <w:noProof/>
              </w:rPr>
              <w:t>4.</w:t>
            </w:r>
            <w:r w:rsidR="00431064" w:rsidRPr="00BE73DD">
              <w:rPr>
                <w:noProof/>
              </w:rPr>
              <w:t>3.7</w:t>
            </w:r>
            <w:r w:rsidR="00BE73DD">
              <w:rPr>
                <w:rFonts w:hint="eastAsia"/>
                <w:noProof/>
                <w:lang w:eastAsia="zh-CN"/>
              </w:rPr>
              <w:t>,</w:t>
            </w:r>
            <w:r w:rsidR="00BE73DD">
              <w:rPr>
                <w:noProof/>
                <w:lang w:eastAsia="zh-CN"/>
              </w:rPr>
              <w:t xml:space="preserve"> </w:t>
            </w:r>
            <w:r w:rsidR="00FF2505">
              <w:rPr>
                <w:noProof/>
                <w:lang w:eastAsia="zh-CN"/>
              </w:rPr>
              <w:t xml:space="preserve">4.3.6, </w:t>
            </w:r>
            <w:r w:rsidR="00BE73DD">
              <w:rPr>
                <w:noProof/>
                <w:lang w:eastAsia="zh-CN"/>
              </w:rPr>
              <w:t>7.1</w:t>
            </w:r>
            <w:r w:rsidR="001238A9">
              <w:rPr>
                <w:rFonts w:hint="eastAsia"/>
                <w:noProof/>
                <w:lang w:eastAsia="zh-CN"/>
              </w:rPr>
              <w:t>,</w:t>
            </w:r>
            <w:r w:rsidR="001238A9">
              <w:rPr>
                <w:noProof/>
                <w:lang w:eastAsia="zh-CN"/>
              </w:rPr>
              <w:t xml:space="preserve"> 5.10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31064" w:rsidRDefault="00AE7E78">
            <w:pPr>
              <w:pStyle w:val="CRCoverPage"/>
              <w:spacing w:after="0"/>
              <w:jc w:val="center"/>
              <w:rPr>
                <w:b/>
                <w:caps/>
                <w:noProof/>
              </w:rPr>
            </w:pPr>
            <w:r w:rsidRPr="0043106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31064" w:rsidRDefault="00AE7E78">
            <w:pPr>
              <w:pStyle w:val="CRCoverPage"/>
              <w:spacing w:after="0"/>
              <w:jc w:val="center"/>
              <w:rPr>
                <w:b/>
                <w:caps/>
                <w:noProof/>
              </w:rPr>
            </w:pPr>
            <w:r w:rsidRPr="0043106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31064" w:rsidRDefault="00AE7E78">
            <w:pPr>
              <w:pStyle w:val="CRCoverPage"/>
              <w:spacing w:after="0"/>
              <w:jc w:val="center"/>
              <w:rPr>
                <w:b/>
                <w:caps/>
                <w:noProof/>
              </w:rPr>
            </w:pPr>
            <w:r w:rsidRPr="0043106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GoBack"/>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49E16C3" w14:textId="77777777" w:rsidR="00390DFC" w:rsidRPr="001216A7" w:rsidRDefault="00390DFC" w:rsidP="00390DFC">
      <w:pPr>
        <w:pStyle w:val="3"/>
      </w:pPr>
      <w:bookmarkStart w:id="3" w:name="_Toc58920586"/>
      <w:bookmarkStart w:id="4" w:name="_Toc122418078"/>
      <w:bookmarkStart w:id="5" w:name="_Toc58920676"/>
      <w:bookmarkStart w:id="6" w:name="_Toc122418187"/>
      <w:bookmarkEnd w:id="2"/>
      <w:r w:rsidRPr="001216A7">
        <w:t>4.3.7</w:t>
      </w:r>
      <w:r w:rsidRPr="001216A7">
        <w:tab/>
        <w:t>Access and Mobility Management Function, AMF</w:t>
      </w:r>
      <w:bookmarkEnd w:id="3"/>
      <w:bookmarkEnd w:id="4"/>
    </w:p>
    <w:p w14:paraId="62A0851C" w14:textId="77777777" w:rsidR="007F155A" w:rsidRPr="001216A7" w:rsidRDefault="007F155A" w:rsidP="007F155A">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431F71D7" w14:textId="77777777" w:rsidR="007F155A" w:rsidRPr="001216A7" w:rsidRDefault="007F155A" w:rsidP="007F155A">
      <w:pPr>
        <w:rPr>
          <w:lang w:eastAsia="ja-JP"/>
        </w:rPr>
      </w:pPr>
      <w:r w:rsidRPr="001216A7">
        <w:rPr>
          <w:lang w:eastAsia="ja-JP"/>
        </w:rPr>
        <w:t>Functions which may be performed by an AMF to support location services include the following.</w:t>
      </w:r>
    </w:p>
    <w:p w14:paraId="285F29D0" w14:textId="77777777" w:rsidR="007F155A" w:rsidRPr="001216A7" w:rsidRDefault="007F155A" w:rsidP="007F155A">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5D3C8D5" w14:textId="77777777" w:rsidR="007F155A" w:rsidRPr="001216A7" w:rsidRDefault="007F155A" w:rsidP="007F155A">
      <w:pPr>
        <w:pStyle w:val="B1"/>
      </w:pPr>
      <w:r w:rsidRPr="001216A7">
        <w:t>-</w:t>
      </w:r>
      <w:r w:rsidRPr="001216A7">
        <w:tab/>
        <w:t>Receive and manage location requests from a GMLC for a 5GC-MT-LR and deferred 5GC-MT-LR for periodic, triggered and UE available location events.</w:t>
      </w:r>
    </w:p>
    <w:p w14:paraId="08CC7D08" w14:textId="77777777" w:rsidR="007F155A" w:rsidRPr="001216A7" w:rsidRDefault="007F155A" w:rsidP="007F155A">
      <w:pPr>
        <w:pStyle w:val="B1"/>
      </w:pPr>
      <w:r w:rsidRPr="001216A7">
        <w:t>-</w:t>
      </w:r>
      <w:r w:rsidRPr="001216A7">
        <w:tab/>
        <w:t>Receive and manage location requests from a UE for a 5GC-MO-LR.</w:t>
      </w:r>
    </w:p>
    <w:p w14:paraId="27E553BB" w14:textId="77777777" w:rsidR="007F155A" w:rsidRPr="001216A7" w:rsidRDefault="007F155A" w:rsidP="007F155A">
      <w:pPr>
        <w:pStyle w:val="B1"/>
      </w:pPr>
      <w:r w:rsidRPr="001216A7">
        <w:t>-</w:t>
      </w:r>
      <w:r w:rsidRPr="001216A7">
        <w:tab/>
        <w:t xml:space="preserve">Receive and manage Event Exposure request for location information from </w:t>
      </w:r>
      <w:proofErr w:type="gramStart"/>
      <w:r w:rsidRPr="001216A7">
        <w:t>an</w:t>
      </w:r>
      <w:proofErr w:type="gramEnd"/>
      <w:r w:rsidRPr="001216A7">
        <w:t xml:space="preserve"> NEF.</w:t>
      </w:r>
    </w:p>
    <w:p w14:paraId="23C9ECC6" w14:textId="77777777" w:rsidR="007F155A" w:rsidRPr="001216A7" w:rsidRDefault="007F155A" w:rsidP="007F155A">
      <w:pPr>
        <w:pStyle w:val="B1"/>
      </w:pPr>
      <w:r w:rsidRPr="001216A7">
        <w:t>-</w:t>
      </w:r>
      <w:r w:rsidRPr="001216A7">
        <w:tab/>
        <w:t>Select an LMF.</w:t>
      </w:r>
    </w:p>
    <w:p w14:paraId="148D387B" w14:textId="77777777" w:rsidR="007F155A" w:rsidRPr="001216A7" w:rsidRDefault="007F155A" w:rsidP="007F155A">
      <w:pPr>
        <w:pStyle w:val="B1"/>
      </w:pPr>
      <w:r w:rsidRPr="001216A7">
        <w:t>-</w:t>
      </w:r>
      <w:r w:rsidRPr="001216A7">
        <w:tab/>
        <w:t>Receive updated privacy requirements from a UE and transfer to a UDR via UDM.</w:t>
      </w:r>
    </w:p>
    <w:p w14:paraId="08BC8447" w14:textId="77777777" w:rsidR="007F155A" w:rsidRPr="001216A7" w:rsidRDefault="007F155A" w:rsidP="007F155A">
      <w:pPr>
        <w:pStyle w:val="B1"/>
      </w:pPr>
      <w:r w:rsidRPr="001216A7">
        <w:t>-</w:t>
      </w:r>
      <w:r w:rsidRPr="001216A7">
        <w:tab/>
        <w:t>Support cancelation of periodic or triggered location reporting for a target UE.</w:t>
      </w:r>
    </w:p>
    <w:p w14:paraId="432B571C" w14:textId="77777777" w:rsidR="007F155A" w:rsidRPr="001216A7" w:rsidRDefault="007F155A" w:rsidP="007F155A">
      <w:pPr>
        <w:pStyle w:val="B1"/>
      </w:pPr>
      <w:r w:rsidRPr="001216A7">
        <w:t>-</w:t>
      </w:r>
      <w:r w:rsidRPr="001216A7">
        <w:tab/>
        <w:t>Support change of a serving LMF for periodic or triggered location reporting for a target UE.</w:t>
      </w:r>
    </w:p>
    <w:p w14:paraId="70B9934D" w14:textId="77777777" w:rsidR="007F155A" w:rsidRDefault="007F155A" w:rsidP="007F155A">
      <w:pPr>
        <w:pStyle w:val="B1"/>
      </w:pPr>
      <w:r>
        <w:t>-</w:t>
      </w:r>
      <w:r>
        <w:tab/>
        <w:t>When assistance data is broadcast by 5GS in ciphered form, the AMF receives ciphering keys from the LMF and forwards to suitably subscribed UEs using mobility management procedures.</w:t>
      </w:r>
    </w:p>
    <w:p w14:paraId="1A54F1C7" w14:textId="77777777" w:rsidR="007F155A" w:rsidRDefault="007F155A" w:rsidP="007F155A">
      <w:pPr>
        <w:pStyle w:val="B1"/>
      </w:pPr>
      <w:r>
        <w:t>-</w:t>
      </w:r>
      <w:r>
        <w:tab/>
        <w:t>Store UE Positioning Capability received from an LMF and send the UE Positioning Capability along with the received location request to an LMF.</w:t>
      </w:r>
    </w:p>
    <w:p w14:paraId="47CC1C0F" w14:textId="77777777" w:rsidR="007F155A" w:rsidRDefault="007F155A" w:rsidP="007F155A">
      <w:pPr>
        <w:pStyle w:val="B1"/>
      </w:pPr>
      <w:r>
        <w:t>-</w:t>
      </w:r>
      <w:r>
        <w:tab/>
        <w:t>Receive UL NAS Transport including a PRU Association, Association Update, or Disassociation Request (contained in an LCS supplementary service message) from a UE.</w:t>
      </w:r>
    </w:p>
    <w:p w14:paraId="7C5D5133" w14:textId="77777777" w:rsidR="007F155A" w:rsidRDefault="007F155A" w:rsidP="007F155A">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230104FE" w14:textId="77777777" w:rsidR="007F155A" w:rsidRDefault="007F155A" w:rsidP="007F155A">
      <w:pPr>
        <w:pStyle w:val="B1"/>
      </w:pPr>
      <w:r>
        <w:t>-</w:t>
      </w:r>
      <w:r>
        <w:tab/>
        <w:t>Sends the PRU Association Request or PRU Disassociation Request to LMF and may include a UE verification indication indicating whether this UE is authorized to serve as a PRU.</w:t>
      </w:r>
    </w:p>
    <w:p w14:paraId="48BEB9F1" w14:textId="3A8D2F41" w:rsidR="00EA6037" w:rsidRDefault="007F155A" w:rsidP="00EA6037">
      <w:pPr>
        <w:pStyle w:val="B1"/>
      </w:pPr>
      <w:r>
        <w:t>-</w:t>
      </w:r>
      <w:r>
        <w:tab/>
        <w:t xml:space="preserve">Support </w:t>
      </w:r>
      <w:ins w:id="7" w:author="huawei2" w:date="2023-03-08T20:41:00Z">
        <w:r>
          <w:rPr>
            <w:rFonts w:hint="eastAsia"/>
            <w:lang w:eastAsia="zh-CN"/>
          </w:rPr>
          <w:t>verifying</w:t>
        </w:r>
      </w:ins>
      <w:ins w:id="8" w:author="huawei2" w:date="2023-03-08T20:40:00Z">
        <w:r>
          <w:t xml:space="preserve"> whether </w:t>
        </w:r>
      </w:ins>
      <w:ins w:id="9" w:author="huawei2" w:date="2023-03-08T20:41:00Z">
        <w:r>
          <w:t xml:space="preserve">UE is </w:t>
        </w:r>
      </w:ins>
      <w:ins w:id="10" w:author="huawei2" w:date="2023-03-08T20:42:00Z">
        <w:r>
          <w:rPr>
            <w:rFonts w:hint="eastAsia"/>
            <w:lang w:eastAsia="zh-CN"/>
          </w:rPr>
          <w:t>subscribed</w:t>
        </w:r>
        <w:r>
          <w:t xml:space="preserve"> </w:t>
        </w:r>
        <w:r>
          <w:rPr>
            <w:rFonts w:hint="eastAsia"/>
            <w:lang w:eastAsia="zh-CN"/>
          </w:rPr>
          <w:t>with</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LMF</w:t>
        </w:r>
      </w:ins>
      <w:ins w:id="11" w:author="huawei2" w:date="2023-03-08T20:41:00Z">
        <w:r>
          <w:t xml:space="preserve"> and </w:t>
        </w:r>
      </w:ins>
      <w:r>
        <w:t>triggering LMF to establish a User Plane Connection to UE if UE requested that.</w:t>
      </w:r>
    </w:p>
    <w:p w14:paraId="7E87FC47" w14:textId="708ED7AD" w:rsidR="00EA6037" w:rsidRPr="00EA6037" w:rsidRDefault="00EA6037" w:rsidP="00EA6037">
      <w:pPr>
        <w:pStyle w:val="B1"/>
        <w:rPr>
          <w:ins w:id="12" w:author="huawei2" w:date="2023-03-08T20:47:00Z"/>
        </w:rPr>
      </w:pPr>
      <w:ins w:id="13" w:author="huawei2" w:date="2023-03-08T20:47:00Z">
        <w:r>
          <w:t>-</w:t>
        </w:r>
        <w:r>
          <w:tab/>
          <w:t xml:space="preserve">Support </w:t>
        </w:r>
      </w:ins>
      <w:ins w:id="14" w:author="huawei2" w:date="2023-03-08T20:48:00Z">
        <w:r w:rsidRPr="002F29DF">
          <w:t>subscrib</w:t>
        </w:r>
        <w:r>
          <w:t>ing</w:t>
        </w:r>
      </w:ins>
      <w:ins w:id="15" w:author="huawei2" w:date="2023-03-08T20:50:00Z">
        <w:r>
          <w:t xml:space="preserve"> from LMF</w:t>
        </w:r>
      </w:ins>
      <w:ins w:id="16" w:author="huawei2" w:date="2023-03-08T20:48:00Z">
        <w:r>
          <w:t xml:space="preserve"> </w:t>
        </w:r>
        <w:r w:rsidRPr="002F29DF">
          <w:t xml:space="preserve">status of </w:t>
        </w:r>
      </w:ins>
      <w:ins w:id="17" w:author="huawei2" w:date="2023-03-08T20:51:00Z">
        <w:r>
          <w:t xml:space="preserve">LCS </w:t>
        </w:r>
      </w:ins>
      <w:ins w:id="18" w:author="huawei2" w:date="2023-03-08T20:48:00Z">
        <w:r w:rsidRPr="002F29DF">
          <w:t>user plane connection</w:t>
        </w:r>
        <w:r>
          <w:t xml:space="preserve"> between </w:t>
        </w:r>
      </w:ins>
      <w:ins w:id="19" w:author="huawei2" w:date="2023-03-08T20:50:00Z">
        <w:r>
          <w:t xml:space="preserve">a </w:t>
        </w:r>
      </w:ins>
      <w:ins w:id="20" w:author="huawei2" w:date="2023-03-08T20:48:00Z">
        <w:r>
          <w:t xml:space="preserve">UE and </w:t>
        </w:r>
      </w:ins>
      <w:ins w:id="21" w:author="huawei2" w:date="2023-03-08T20:50:00Z">
        <w:r>
          <w:t xml:space="preserve">the </w:t>
        </w:r>
      </w:ins>
      <w:ins w:id="22" w:author="huawei2" w:date="2023-03-08T20:48:00Z">
        <w:r>
          <w:t>LMF.</w:t>
        </w:r>
      </w:ins>
    </w:p>
    <w:p w14:paraId="42881628" w14:textId="77777777" w:rsidR="007F155A" w:rsidRDefault="007F155A" w:rsidP="007F155A">
      <w:pPr>
        <w:pStyle w:val="B1"/>
      </w:pPr>
      <w:r>
        <w:t>-</w:t>
      </w:r>
      <w:r>
        <w:tab/>
        <w:t>Store in UE context that UE has a maintained User Plane connection with certain LMFs.</w:t>
      </w:r>
    </w:p>
    <w:p w14:paraId="79C6D3AB" w14:textId="77777777" w:rsidR="007F155A" w:rsidRDefault="007F155A" w:rsidP="007F155A">
      <w:pPr>
        <w:pStyle w:val="NO"/>
      </w:pPr>
      <w:r>
        <w:t>NOTE:</w:t>
      </w:r>
      <w:r>
        <w:tab/>
        <w:t>Details of UE Positioning Capability is defined in TS 37.355 [20].</w:t>
      </w:r>
    </w:p>
    <w:p w14:paraId="5BB350D7" w14:textId="77777777" w:rsidR="007F155A" w:rsidRDefault="007F155A" w:rsidP="007F155A">
      <w:pPr>
        <w:pStyle w:val="B1"/>
      </w:pPr>
      <w:r>
        <w:t>-</w:t>
      </w:r>
      <w:r>
        <w:tab/>
        <w:t>Support of local configuration of a mapping table of UE identifier ranges and LMF identifier(s) or querying the UDM the LMF identifier for a UE for a 5GC-MO-LR.</w:t>
      </w:r>
    </w:p>
    <w:p w14:paraId="09311C8E" w14:textId="623B8A5D" w:rsidR="007F155A" w:rsidRDefault="007F155A" w:rsidP="007F155A">
      <w:pPr>
        <w:pStyle w:val="B1"/>
      </w:pPr>
      <w:r>
        <w:t>-</w:t>
      </w:r>
      <w:r>
        <w:tab/>
        <w:t>Supports the 5G to EPS Handover by providing the target MME ID to GMLC as part of the LCS Service response.</w:t>
      </w:r>
    </w:p>
    <w:p w14:paraId="2138075A" w14:textId="77777777" w:rsidR="00563036" w:rsidRDefault="00563036" w:rsidP="007F155A">
      <w:pPr>
        <w:pStyle w:val="B1"/>
      </w:pPr>
    </w:p>
    <w:p w14:paraId="72A9D519" w14:textId="77777777" w:rsidR="00563036" w:rsidRPr="0042466D" w:rsidRDefault="00563036" w:rsidP="005630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E2A8EA" w14:textId="77777777" w:rsidR="002D0824" w:rsidRPr="001216A7" w:rsidRDefault="002D0824" w:rsidP="002D0824">
      <w:pPr>
        <w:pStyle w:val="3"/>
      </w:pPr>
      <w:bookmarkStart w:id="23" w:name="_Toc122418077"/>
      <w:bookmarkStart w:id="24" w:name="_Hlk125989985"/>
      <w:r w:rsidRPr="001216A7">
        <w:lastRenderedPageBreak/>
        <w:t>4.3.6</w:t>
      </w:r>
      <w:r w:rsidRPr="001216A7">
        <w:tab/>
        <w:t>UDM</w:t>
      </w:r>
      <w:bookmarkEnd w:id="23"/>
    </w:p>
    <w:bookmarkEnd w:id="24"/>
    <w:p w14:paraId="1C84E8D8" w14:textId="77777777" w:rsidR="001026D9" w:rsidRPr="001216A7" w:rsidRDefault="001026D9" w:rsidP="001026D9">
      <w:pPr>
        <w:rPr>
          <w:lang w:eastAsia="ja-JP"/>
        </w:rPr>
      </w:pPr>
      <w:r w:rsidRPr="001216A7">
        <w:rPr>
          <w:lang w:eastAsia="ja-JP"/>
        </w:rPr>
        <w:t>The UDM contains LCS subscriber LCS privacy profile</w:t>
      </w:r>
      <w:r w:rsidRPr="001216A7" w:rsidDel="00AF01F4">
        <w:rPr>
          <w:lang w:eastAsia="ja-JP"/>
        </w:rPr>
        <w:t xml:space="preserve"> </w:t>
      </w:r>
      <w:r w:rsidRPr="001216A7">
        <w:rPr>
          <w:lang w:eastAsia="ja-JP"/>
        </w:rPr>
        <w:t xml:space="preserve">and routing information. The UDM is accessible from an AMF, GMLC or NEF via the </w:t>
      </w:r>
      <w:proofErr w:type="spellStart"/>
      <w:r w:rsidRPr="001216A7">
        <w:rPr>
          <w:lang w:eastAsia="ja-JP"/>
        </w:rPr>
        <w:t>Nudm</w:t>
      </w:r>
      <w:proofErr w:type="spellEnd"/>
      <w:r w:rsidRPr="001216A7">
        <w:rPr>
          <w:lang w:eastAsia="ja-JP"/>
        </w:rPr>
        <w:t xml:space="preserve"> interface.</w:t>
      </w:r>
    </w:p>
    <w:p w14:paraId="31E56BDB" w14:textId="77777777" w:rsidR="001026D9" w:rsidRDefault="001026D9" w:rsidP="001026D9">
      <w:r>
        <w:t>The UDM may also contain an indication whether a UE is allowed to serve as a PRU as part of the UE subscription data.</w:t>
      </w:r>
    </w:p>
    <w:p w14:paraId="6DAFF71F" w14:textId="465BE606" w:rsidR="002D0824" w:rsidRDefault="002D0824" w:rsidP="002D0824">
      <w:pPr>
        <w:pStyle w:val="B1"/>
        <w:ind w:left="0" w:firstLine="0"/>
        <w:rPr>
          <w:lang w:eastAsia="ja-JP"/>
        </w:rPr>
      </w:pPr>
      <w:r w:rsidRPr="001216A7">
        <w:rPr>
          <w:lang w:eastAsia="ja-JP"/>
        </w:rPr>
        <w:t xml:space="preserve">The UDM </w:t>
      </w:r>
      <w:r>
        <w:rPr>
          <w:lang w:eastAsia="ja-JP"/>
        </w:rPr>
        <w:t xml:space="preserve">may also </w:t>
      </w:r>
      <w:r w:rsidRPr="001216A7">
        <w:rPr>
          <w:lang w:eastAsia="ja-JP"/>
        </w:rPr>
        <w:t>contain</w:t>
      </w:r>
      <w:r>
        <w:rPr>
          <w:lang w:eastAsia="ja-JP"/>
        </w:rPr>
        <w:t xml:space="preserve"> LMF identifier(s)</w:t>
      </w:r>
      <w:ins w:id="25" w:author="huawei2" w:date="2023-03-08T21:08:00Z">
        <w:r w:rsidR="007B7F20">
          <w:rPr>
            <w:lang w:eastAsia="ja-JP"/>
          </w:rPr>
          <w:t xml:space="preserve"> and </w:t>
        </w:r>
      </w:ins>
      <w:ins w:id="26" w:author="huawei2" w:date="2023-03-08T21:09:00Z">
        <w:r w:rsidR="00571591">
          <w:rPr>
            <w:lang w:eastAsia="ja-JP"/>
          </w:rPr>
          <w:t>indication of u</w:t>
        </w:r>
      </w:ins>
      <w:ins w:id="27" w:author="huawei2" w:date="2023-03-08T21:08:00Z">
        <w:r w:rsidR="00966A8F" w:rsidRPr="00966A8F">
          <w:rPr>
            <w:lang w:eastAsia="ja-JP"/>
          </w:rPr>
          <w:t>ser plane positioning between UE and LMF</w:t>
        </w:r>
      </w:ins>
      <w:r>
        <w:rPr>
          <w:lang w:eastAsia="ja-JP"/>
        </w:rPr>
        <w:t xml:space="preserve"> in UE LCS subscription data.</w:t>
      </w:r>
    </w:p>
    <w:p w14:paraId="667BC6D7" w14:textId="4A0C4DAF" w:rsidR="002D0824" w:rsidRPr="0042466D" w:rsidRDefault="002D0824" w:rsidP="002D08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0C3B3855" w14:textId="77777777" w:rsidR="00AE109C" w:rsidRPr="001216A7" w:rsidRDefault="00AE109C" w:rsidP="00AE109C">
      <w:pPr>
        <w:pStyle w:val="2"/>
        <w:rPr>
          <w:rFonts w:eastAsia="宋体"/>
          <w:lang w:eastAsia="zh-CN"/>
        </w:rPr>
      </w:pPr>
      <w:bookmarkStart w:id="28" w:name="_Toc131157721"/>
      <w:bookmarkEnd w:id="5"/>
      <w:bookmarkEnd w:id="6"/>
      <w:r w:rsidRPr="001216A7">
        <w:rPr>
          <w:rFonts w:eastAsia="宋体" w:hint="eastAsia"/>
          <w:lang w:eastAsia="zh-CN"/>
        </w:rPr>
        <w:t>7</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UDM</w:t>
      </w:r>
      <w:bookmarkEnd w:id="28"/>
    </w:p>
    <w:p w14:paraId="56ECDD09" w14:textId="77777777" w:rsidR="00AE109C" w:rsidRPr="001216A7" w:rsidRDefault="00AE109C" w:rsidP="00AE109C">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57E87909" w14:textId="77777777" w:rsidR="00AE109C" w:rsidRPr="001216A7" w:rsidRDefault="00AE109C" w:rsidP="00AE109C">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0C783526" w14:textId="77777777" w:rsidR="00AE109C" w:rsidRPr="001216A7" w:rsidRDefault="00AE109C" w:rsidP="00AE109C">
      <w:pPr>
        <w:pStyle w:val="TH"/>
      </w:pPr>
      <w:r w:rsidRPr="001216A7">
        <w:lastRenderedPageBreak/>
        <w:t>Table 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AE109C" w:rsidRPr="001216A7" w14:paraId="596593A2" w14:textId="77777777" w:rsidTr="0008643D">
        <w:tc>
          <w:tcPr>
            <w:tcW w:w="2263" w:type="dxa"/>
            <w:shd w:val="clear" w:color="auto" w:fill="F2F2F2" w:themeFill="background1" w:themeFillShade="F2"/>
          </w:tcPr>
          <w:p w14:paraId="7A9BB556" w14:textId="77777777" w:rsidR="00AE109C" w:rsidRPr="001216A7" w:rsidRDefault="00AE109C" w:rsidP="0008643D">
            <w:pPr>
              <w:pStyle w:val="TAH"/>
            </w:pPr>
            <w:r w:rsidRPr="001216A7">
              <w:lastRenderedPageBreak/>
              <w:t>Privacy Profile Data Type</w:t>
            </w:r>
          </w:p>
        </w:tc>
        <w:tc>
          <w:tcPr>
            <w:tcW w:w="1051" w:type="dxa"/>
            <w:shd w:val="clear" w:color="auto" w:fill="F2F2F2" w:themeFill="background1" w:themeFillShade="F2"/>
          </w:tcPr>
          <w:p w14:paraId="4288AFD5" w14:textId="77777777" w:rsidR="00AE109C" w:rsidRPr="001216A7" w:rsidRDefault="00AE109C" w:rsidP="0008643D">
            <w:pPr>
              <w:pStyle w:val="TAH"/>
            </w:pPr>
            <w:r w:rsidRPr="001216A7">
              <w:t>Presence</w:t>
            </w:r>
          </w:p>
        </w:tc>
        <w:tc>
          <w:tcPr>
            <w:tcW w:w="6237" w:type="dxa"/>
            <w:shd w:val="clear" w:color="auto" w:fill="F2F2F2" w:themeFill="background1" w:themeFillShade="F2"/>
          </w:tcPr>
          <w:p w14:paraId="10CE6782" w14:textId="77777777" w:rsidR="00AE109C" w:rsidRPr="001216A7" w:rsidRDefault="00AE109C" w:rsidP="0008643D">
            <w:pPr>
              <w:pStyle w:val="TAH"/>
            </w:pPr>
            <w:r w:rsidRPr="001216A7">
              <w:t xml:space="preserve">UDM data </w:t>
            </w:r>
          </w:p>
        </w:tc>
      </w:tr>
      <w:tr w:rsidR="00AE109C" w:rsidRPr="001216A7" w14:paraId="21791CA6" w14:textId="77777777" w:rsidTr="0008643D">
        <w:tc>
          <w:tcPr>
            <w:tcW w:w="2263" w:type="dxa"/>
          </w:tcPr>
          <w:p w14:paraId="28DD8A8A" w14:textId="77777777" w:rsidR="00AE109C" w:rsidRPr="001216A7" w:rsidRDefault="00AE109C" w:rsidP="0008643D">
            <w:pPr>
              <w:pStyle w:val="TAL"/>
            </w:pPr>
            <w:r w:rsidRPr="001216A7">
              <w:t>Location Privacy Indication</w:t>
            </w:r>
          </w:p>
        </w:tc>
        <w:tc>
          <w:tcPr>
            <w:tcW w:w="1051" w:type="dxa"/>
          </w:tcPr>
          <w:p w14:paraId="56189E0F" w14:textId="77777777" w:rsidR="00AE109C" w:rsidRPr="001216A7" w:rsidRDefault="00AE109C" w:rsidP="0008643D">
            <w:pPr>
              <w:pStyle w:val="TAC"/>
            </w:pPr>
            <w:r w:rsidRPr="001216A7">
              <w:t>M</w:t>
            </w:r>
          </w:p>
          <w:p w14:paraId="09747BB2" w14:textId="77777777" w:rsidR="00AE109C" w:rsidRPr="001216A7" w:rsidRDefault="00AE109C" w:rsidP="0008643D">
            <w:pPr>
              <w:pStyle w:val="TAC"/>
            </w:pPr>
          </w:p>
          <w:p w14:paraId="54BA11C3" w14:textId="77777777" w:rsidR="00AE109C" w:rsidRPr="001216A7" w:rsidRDefault="00AE109C" w:rsidP="0008643D">
            <w:pPr>
              <w:pStyle w:val="TAC"/>
            </w:pPr>
          </w:p>
          <w:p w14:paraId="0148453A" w14:textId="77777777" w:rsidR="00AE109C" w:rsidRPr="008D578F" w:rsidRDefault="00AE109C" w:rsidP="0008643D">
            <w:pPr>
              <w:pStyle w:val="TAC"/>
            </w:pPr>
          </w:p>
          <w:p w14:paraId="4C947E50" w14:textId="77777777" w:rsidR="00AE109C" w:rsidRPr="001216A7" w:rsidRDefault="00AE109C" w:rsidP="0008643D">
            <w:pPr>
              <w:pStyle w:val="TAC"/>
            </w:pPr>
            <w:r w:rsidRPr="001216A7">
              <w:t>O</w:t>
            </w:r>
          </w:p>
        </w:tc>
        <w:tc>
          <w:tcPr>
            <w:tcW w:w="6237" w:type="dxa"/>
          </w:tcPr>
          <w:p w14:paraId="77BE9E66" w14:textId="77777777" w:rsidR="00AE109C" w:rsidRPr="001216A7" w:rsidRDefault="00AE109C" w:rsidP="0008643D">
            <w:pPr>
              <w:pStyle w:val="TAL"/>
            </w:pPr>
            <w:r w:rsidRPr="001216A7">
              <w:t>Indication of one of the following mutually exclusive global settings:</w:t>
            </w:r>
          </w:p>
          <w:p w14:paraId="66CFA477" w14:textId="77777777" w:rsidR="00AE109C" w:rsidRPr="001216A7" w:rsidRDefault="00AE109C" w:rsidP="0008643D">
            <w:pPr>
              <w:pStyle w:val="TAL"/>
              <w:ind w:left="523" w:hanging="240"/>
            </w:pPr>
            <w:bookmarkStart w:id="29" w:name="_PERM_MCCTEMPBM_CRPT92220002___2"/>
            <w:r w:rsidRPr="001216A7">
              <w:t>-</w:t>
            </w:r>
            <w:r w:rsidRPr="001216A7">
              <w:tab/>
            </w:r>
            <w:r w:rsidRPr="001216A7">
              <w:rPr>
                <w:lang w:eastAsia="zh-CN"/>
              </w:rPr>
              <w:t>Location is disallowed</w:t>
            </w:r>
          </w:p>
          <w:p w14:paraId="46E55B59" w14:textId="77777777" w:rsidR="00AE109C" w:rsidRPr="001216A7" w:rsidRDefault="00AE109C" w:rsidP="0008643D">
            <w:pPr>
              <w:pStyle w:val="TAL"/>
              <w:ind w:left="523" w:hanging="240"/>
            </w:pPr>
            <w:r w:rsidRPr="001216A7">
              <w:t>-</w:t>
            </w:r>
            <w:r w:rsidRPr="001216A7">
              <w:tab/>
            </w:r>
            <w:r w:rsidRPr="001216A7">
              <w:rPr>
                <w:lang w:eastAsia="zh-CN"/>
              </w:rPr>
              <w:t>Location is allowed</w:t>
            </w:r>
            <w:r w:rsidRPr="001216A7">
              <w:t xml:space="preserve"> (default)</w:t>
            </w:r>
          </w:p>
          <w:p w14:paraId="67EE314F" w14:textId="77777777" w:rsidR="00AE109C" w:rsidRPr="001216A7" w:rsidRDefault="00AE109C" w:rsidP="0008643D">
            <w:pPr>
              <w:pStyle w:val="TAL"/>
              <w:ind w:left="523" w:hanging="240"/>
            </w:pPr>
          </w:p>
          <w:bookmarkEnd w:id="29"/>
          <w:p w14:paraId="37E68495" w14:textId="77777777" w:rsidR="00AE109C" w:rsidRPr="001216A7" w:rsidRDefault="00AE109C" w:rsidP="0008643D">
            <w:pPr>
              <w:pStyle w:val="TAL"/>
            </w:pPr>
            <w:r w:rsidRPr="001216A7">
              <w:t>Time period when the Location Privacy Indication is valid</w:t>
            </w:r>
          </w:p>
        </w:tc>
      </w:tr>
      <w:tr w:rsidR="00AE109C" w:rsidRPr="001216A7" w14:paraId="140E7D3F" w14:textId="77777777" w:rsidTr="0008643D">
        <w:tc>
          <w:tcPr>
            <w:tcW w:w="2263" w:type="dxa"/>
          </w:tcPr>
          <w:p w14:paraId="3E4CE1F3" w14:textId="77777777" w:rsidR="00AE109C" w:rsidRPr="001216A7" w:rsidRDefault="00AE109C" w:rsidP="0008643D">
            <w:pPr>
              <w:pStyle w:val="TAL"/>
            </w:pPr>
            <w:bookmarkStart w:id="30" w:name="_PERM_MCCTEMPBM_CRPT92220013___2" w:colFirst="2" w:colLast="2"/>
            <w:bookmarkStart w:id="31" w:name="_PERM_MCCTEMPBM_CRPT41150010___2" w:colFirst="2" w:colLast="2"/>
            <w:bookmarkStart w:id="32" w:name="_PERM_MCCTEMPBM_CRPT62960010___2" w:colFirst="2" w:colLast="2"/>
            <w:bookmarkStart w:id="33" w:name="_PERM_MCCTEMPBM_CRPT04320010___2" w:colFirst="2" w:colLast="2"/>
            <w:bookmarkStart w:id="34" w:name="_PERM_MCCTEMPBM_CRPT06300010___2" w:colFirst="2" w:colLast="2"/>
            <w:r w:rsidRPr="001216A7">
              <w:t>Call/session Unrelated Class</w:t>
            </w:r>
          </w:p>
        </w:tc>
        <w:tc>
          <w:tcPr>
            <w:tcW w:w="1051" w:type="dxa"/>
          </w:tcPr>
          <w:p w14:paraId="2684F25B" w14:textId="77777777" w:rsidR="00AE109C" w:rsidRPr="001216A7" w:rsidRDefault="00AE109C" w:rsidP="0008643D">
            <w:pPr>
              <w:pStyle w:val="TAC"/>
            </w:pPr>
            <w:r w:rsidRPr="001216A7">
              <w:t>M</w:t>
            </w:r>
          </w:p>
          <w:p w14:paraId="5552670C" w14:textId="77777777" w:rsidR="00AE109C" w:rsidRPr="001216A7" w:rsidRDefault="00AE109C" w:rsidP="0008643D">
            <w:pPr>
              <w:pStyle w:val="TAC"/>
            </w:pPr>
          </w:p>
          <w:p w14:paraId="554816F8" w14:textId="77777777" w:rsidR="00AE109C" w:rsidRPr="001216A7" w:rsidRDefault="00AE109C" w:rsidP="0008643D">
            <w:pPr>
              <w:pStyle w:val="TAC"/>
            </w:pPr>
          </w:p>
          <w:p w14:paraId="49A5F93E" w14:textId="77777777" w:rsidR="00AE109C" w:rsidRPr="001216A7" w:rsidRDefault="00AE109C" w:rsidP="0008643D">
            <w:pPr>
              <w:pStyle w:val="TAC"/>
            </w:pPr>
            <w:r w:rsidRPr="001216A7">
              <w:t>O</w:t>
            </w:r>
          </w:p>
          <w:p w14:paraId="7F578E7F" w14:textId="77777777" w:rsidR="00AE109C" w:rsidRPr="001216A7" w:rsidRDefault="00AE109C" w:rsidP="0008643D">
            <w:pPr>
              <w:pStyle w:val="TAC"/>
            </w:pPr>
          </w:p>
          <w:p w14:paraId="5D028935" w14:textId="77777777" w:rsidR="00AE109C" w:rsidRPr="001216A7" w:rsidRDefault="00AE109C" w:rsidP="0008643D">
            <w:pPr>
              <w:pStyle w:val="TAC"/>
            </w:pPr>
          </w:p>
          <w:p w14:paraId="4556A5D2" w14:textId="77777777" w:rsidR="00AE109C" w:rsidRPr="001216A7" w:rsidRDefault="00AE109C" w:rsidP="0008643D">
            <w:pPr>
              <w:pStyle w:val="TAC"/>
            </w:pPr>
          </w:p>
          <w:p w14:paraId="282454E3" w14:textId="77777777" w:rsidR="00AE109C" w:rsidRPr="001216A7" w:rsidRDefault="00AE109C" w:rsidP="0008643D">
            <w:pPr>
              <w:pStyle w:val="TAC"/>
            </w:pPr>
          </w:p>
          <w:p w14:paraId="14D95C03" w14:textId="77777777" w:rsidR="00AE109C" w:rsidRPr="001216A7" w:rsidRDefault="00AE109C" w:rsidP="0008643D">
            <w:pPr>
              <w:pStyle w:val="TAC"/>
            </w:pPr>
          </w:p>
          <w:p w14:paraId="71ABA6DE" w14:textId="77777777" w:rsidR="00AE109C" w:rsidRPr="001216A7" w:rsidRDefault="00AE109C" w:rsidP="0008643D">
            <w:pPr>
              <w:pStyle w:val="TAC"/>
            </w:pPr>
          </w:p>
          <w:p w14:paraId="612D934C" w14:textId="77777777" w:rsidR="00AE109C" w:rsidRPr="001216A7" w:rsidRDefault="00AE109C" w:rsidP="0008643D">
            <w:pPr>
              <w:pStyle w:val="TAC"/>
            </w:pPr>
            <w:r w:rsidRPr="001216A7">
              <w:t>O</w:t>
            </w:r>
          </w:p>
          <w:p w14:paraId="2C78C62B" w14:textId="77777777" w:rsidR="00AE109C" w:rsidRPr="001216A7" w:rsidRDefault="00AE109C" w:rsidP="0008643D">
            <w:pPr>
              <w:pStyle w:val="TAC"/>
            </w:pPr>
            <w:r w:rsidRPr="001216A7">
              <w:t>O</w:t>
            </w:r>
          </w:p>
          <w:p w14:paraId="30572741" w14:textId="77777777" w:rsidR="00AE109C" w:rsidRPr="001216A7" w:rsidRDefault="00AE109C" w:rsidP="0008643D">
            <w:pPr>
              <w:pStyle w:val="TAC"/>
            </w:pPr>
            <w:r w:rsidRPr="001216A7">
              <w:t>O</w:t>
            </w:r>
          </w:p>
          <w:p w14:paraId="1A89B4F8" w14:textId="77777777" w:rsidR="00AE109C" w:rsidRPr="001216A7" w:rsidRDefault="00AE109C" w:rsidP="0008643D">
            <w:pPr>
              <w:pStyle w:val="TAC"/>
            </w:pPr>
          </w:p>
          <w:p w14:paraId="2FF04518" w14:textId="77777777" w:rsidR="00AE109C" w:rsidRPr="001216A7" w:rsidRDefault="00AE109C" w:rsidP="0008643D">
            <w:pPr>
              <w:pStyle w:val="TAC"/>
            </w:pPr>
          </w:p>
          <w:p w14:paraId="2F9769A2" w14:textId="77777777" w:rsidR="00AE109C" w:rsidRPr="001216A7" w:rsidRDefault="00AE109C" w:rsidP="0008643D">
            <w:pPr>
              <w:pStyle w:val="TAC"/>
            </w:pPr>
            <w:r w:rsidRPr="001216A7">
              <w:t>O</w:t>
            </w:r>
          </w:p>
          <w:p w14:paraId="5EBC435E" w14:textId="77777777" w:rsidR="00AE109C" w:rsidRPr="001216A7" w:rsidRDefault="00AE109C" w:rsidP="0008643D">
            <w:pPr>
              <w:pStyle w:val="TAC"/>
            </w:pPr>
          </w:p>
          <w:p w14:paraId="77714CFB" w14:textId="77777777" w:rsidR="00AE109C" w:rsidRDefault="00AE109C" w:rsidP="0008643D">
            <w:pPr>
              <w:pStyle w:val="TAC"/>
            </w:pPr>
            <w:r w:rsidRPr="001216A7">
              <w:t>O</w:t>
            </w:r>
          </w:p>
          <w:p w14:paraId="50A31F3C" w14:textId="77777777" w:rsidR="00AE109C" w:rsidRDefault="00AE109C" w:rsidP="0008643D">
            <w:pPr>
              <w:pStyle w:val="TAC"/>
            </w:pPr>
          </w:p>
          <w:p w14:paraId="1CF229EC" w14:textId="77777777" w:rsidR="00AE109C" w:rsidRPr="001216A7" w:rsidRDefault="00AE109C" w:rsidP="0008643D">
            <w:pPr>
              <w:pStyle w:val="TAC"/>
            </w:pPr>
          </w:p>
          <w:p w14:paraId="113F1682" w14:textId="77777777" w:rsidR="00AE109C" w:rsidRPr="008D578F" w:rsidRDefault="00AE109C" w:rsidP="0008643D">
            <w:pPr>
              <w:pStyle w:val="TAC"/>
            </w:pPr>
          </w:p>
          <w:p w14:paraId="3C4F2F8D" w14:textId="77777777" w:rsidR="00AE109C" w:rsidRPr="001216A7" w:rsidRDefault="00AE109C" w:rsidP="0008643D">
            <w:pPr>
              <w:pStyle w:val="TAC"/>
            </w:pPr>
          </w:p>
          <w:p w14:paraId="44E00226" w14:textId="77777777" w:rsidR="00AE109C" w:rsidRPr="001216A7" w:rsidRDefault="00AE109C" w:rsidP="0008643D">
            <w:pPr>
              <w:pStyle w:val="TAC"/>
            </w:pPr>
          </w:p>
          <w:p w14:paraId="60BF420C" w14:textId="77777777" w:rsidR="00AE109C" w:rsidRPr="001216A7" w:rsidRDefault="00AE109C" w:rsidP="0008643D">
            <w:pPr>
              <w:pStyle w:val="TAC"/>
            </w:pPr>
          </w:p>
          <w:p w14:paraId="2455A2D3" w14:textId="77777777" w:rsidR="00AE109C" w:rsidRPr="001216A7" w:rsidRDefault="00AE109C" w:rsidP="0008643D">
            <w:pPr>
              <w:pStyle w:val="TAC"/>
            </w:pPr>
            <w:r w:rsidRPr="001216A7">
              <w:t>O</w:t>
            </w:r>
          </w:p>
          <w:p w14:paraId="045431AD" w14:textId="77777777" w:rsidR="00AE109C" w:rsidRPr="001216A7" w:rsidRDefault="00AE109C" w:rsidP="0008643D">
            <w:pPr>
              <w:pStyle w:val="TAC"/>
            </w:pPr>
            <w:r w:rsidRPr="001216A7">
              <w:t>O</w:t>
            </w:r>
          </w:p>
          <w:p w14:paraId="2D027617" w14:textId="77777777" w:rsidR="00AE109C" w:rsidRPr="001216A7" w:rsidRDefault="00AE109C" w:rsidP="0008643D">
            <w:pPr>
              <w:pStyle w:val="TAC"/>
            </w:pPr>
          </w:p>
          <w:p w14:paraId="52792BB1" w14:textId="77777777" w:rsidR="00AE109C" w:rsidRPr="001216A7" w:rsidRDefault="00AE109C" w:rsidP="0008643D">
            <w:pPr>
              <w:pStyle w:val="TAC"/>
            </w:pPr>
            <w:r w:rsidRPr="001216A7">
              <w:t>O</w:t>
            </w:r>
          </w:p>
          <w:p w14:paraId="0D8E0F41" w14:textId="77777777" w:rsidR="00AE109C" w:rsidRPr="001216A7" w:rsidRDefault="00AE109C" w:rsidP="0008643D">
            <w:pPr>
              <w:pStyle w:val="TAC"/>
            </w:pPr>
          </w:p>
          <w:p w14:paraId="1DEBDDF3" w14:textId="77777777" w:rsidR="00AE109C" w:rsidRPr="001216A7" w:rsidRDefault="00AE109C" w:rsidP="0008643D">
            <w:pPr>
              <w:pStyle w:val="TAC"/>
            </w:pPr>
          </w:p>
          <w:p w14:paraId="7CAE62A1" w14:textId="77777777" w:rsidR="00AE109C" w:rsidRPr="001216A7" w:rsidRDefault="00AE109C" w:rsidP="0008643D">
            <w:pPr>
              <w:pStyle w:val="TAC"/>
            </w:pPr>
          </w:p>
          <w:p w14:paraId="490AB2E6" w14:textId="77777777" w:rsidR="00AE109C" w:rsidRPr="001216A7" w:rsidRDefault="00AE109C" w:rsidP="0008643D">
            <w:pPr>
              <w:pStyle w:val="TAC"/>
            </w:pPr>
            <w:r w:rsidRPr="001216A7">
              <w:t>O</w:t>
            </w:r>
            <w:r w:rsidRPr="001216A7">
              <w:br/>
            </w:r>
          </w:p>
          <w:p w14:paraId="3A7DF780" w14:textId="77777777" w:rsidR="00AE109C" w:rsidRPr="001216A7" w:rsidRDefault="00AE109C" w:rsidP="0008643D">
            <w:pPr>
              <w:pStyle w:val="TAC"/>
            </w:pPr>
          </w:p>
          <w:p w14:paraId="0D8CAA17" w14:textId="77777777" w:rsidR="00AE109C" w:rsidRPr="001216A7" w:rsidRDefault="00AE109C" w:rsidP="0008643D">
            <w:pPr>
              <w:pStyle w:val="TAC"/>
            </w:pPr>
          </w:p>
          <w:p w14:paraId="6865FDDC" w14:textId="77777777" w:rsidR="00AE109C" w:rsidRPr="001216A7" w:rsidRDefault="00AE109C" w:rsidP="0008643D">
            <w:pPr>
              <w:pStyle w:val="TAC"/>
            </w:pPr>
          </w:p>
          <w:p w14:paraId="2BC8C208" w14:textId="77777777" w:rsidR="00AE109C" w:rsidRPr="001216A7" w:rsidRDefault="00AE109C" w:rsidP="0008643D">
            <w:pPr>
              <w:pStyle w:val="TAC"/>
            </w:pPr>
          </w:p>
          <w:p w14:paraId="4FC86FF7" w14:textId="77777777" w:rsidR="00AE109C" w:rsidRPr="001216A7" w:rsidRDefault="00AE109C" w:rsidP="0008643D">
            <w:pPr>
              <w:pStyle w:val="TAC"/>
            </w:pPr>
          </w:p>
          <w:p w14:paraId="577C465F" w14:textId="77777777" w:rsidR="00AE109C" w:rsidRPr="001216A7" w:rsidRDefault="00AE109C" w:rsidP="0008643D">
            <w:pPr>
              <w:pStyle w:val="TAC"/>
            </w:pPr>
            <w:r w:rsidRPr="001216A7">
              <w:t>O</w:t>
            </w:r>
          </w:p>
          <w:p w14:paraId="55A49D13" w14:textId="77777777" w:rsidR="00AE109C" w:rsidRPr="001216A7" w:rsidRDefault="00AE109C" w:rsidP="0008643D">
            <w:pPr>
              <w:pStyle w:val="TAC"/>
            </w:pPr>
            <w:r w:rsidRPr="001216A7">
              <w:t>O</w:t>
            </w:r>
          </w:p>
          <w:p w14:paraId="272AD7B1" w14:textId="77777777" w:rsidR="00AE109C" w:rsidRPr="001216A7" w:rsidRDefault="00AE109C" w:rsidP="0008643D">
            <w:pPr>
              <w:pStyle w:val="TAC"/>
            </w:pPr>
            <w:r w:rsidRPr="001216A7">
              <w:t>O</w:t>
            </w:r>
          </w:p>
        </w:tc>
        <w:tc>
          <w:tcPr>
            <w:tcW w:w="6237" w:type="dxa"/>
          </w:tcPr>
          <w:p w14:paraId="31A16975" w14:textId="77777777" w:rsidR="00AE109C" w:rsidRPr="001216A7" w:rsidRDefault="00AE109C" w:rsidP="0008643D">
            <w:pPr>
              <w:pStyle w:val="TAL"/>
            </w:pPr>
            <w:r w:rsidRPr="001216A7">
              <w:t>For any LCS client or AF not in the external LCS client list or otherwise identified for the Call/session Unrelated Class, the following data may be present:</w:t>
            </w:r>
          </w:p>
          <w:p w14:paraId="18578446" w14:textId="77777777" w:rsidR="00AE109C" w:rsidRPr="001216A7" w:rsidRDefault="00AE109C" w:rsidP="0008643D">
            <w:pPr>
              <w:pStyle w:val="TAL"/>
              <w:ind w:left="523" w:hanging="240"/>
            </w:pPr>
            <w:bookmarkStart w:id="35" w:name="_PERM_MCCTEMPBM_CRPT92220004___2"/>
            <w:r w:rsidRPr="001216A7">
              <w:t>-</w:t>
            </w:r>
            <w:r w:rsidRPr="001216A7">
              <w:tab/>
              <w:t>One of the following mutually exclusive options:</w:t>
            </w:r>
          </w:p>
          <w:p w14:paraId="707A31F1" w14:textId="77777777" w:rsidR="00AE109C" w:rsidRPr="001216A7" w:rsidRDefault="00AE109C" w:rsidP="0008643D">
            <w:pPr>
              <w:pStyle w:val="TAL"/>
              <w:ind w:left="763" w:hanging="240"/>
            </w:pPr>
            <w:bookmarkStart w:id="36" w:name="_PERM_MCCTEMPBM_CRPT92220005___2"/>
            <w:bookmarkEnd w:id="35"/>
            <w:r w:rsidRPr="001216A7">
              <w:t>-</w:t>
            </w:r>
            <w:r w:rsidRPr="001216A7">
              <w:tab/>
              <w:t>Location not allowed (default case)</w:t>
            </w:r>
          </w:p>
          <w:p w14:paraId="1ADAD374" w14:textId="77777777" w:rsidR="00AE109C" w:rsidRPr="001216A7" w:rsidRDefault="00AE109C" w:rsidP="0008643D">
            <w:pPr>
              <w:pStyle w:val="TAL"/>
              <w:ind w:left="763" w:hanging="240"/>
            </w:pPr>
            <w:r w:rsidRPr="001216A7">
              <w:t>-</w:t>
            </w:r>
            <w:r w:rsidRPr="001216A7">
              <w:tab/>
              <w:t>Location allowed with notification</w:t>
            </w:r>
          </w:p>
          <w:p w14:paraId="57EEC801"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7E7BB769"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6B382A4F" w14:textId="77777777" w:rsidR="00AE109C" w:rsidRPr="001216A7" w:rsidRDefault="00AE109C" w:rsidP="0008643D">
            <w:pPr>
              <w:pStyle w:val="TAL"/>
              <w:ind w:left="523" w:hanging="240"/>
            </w:pPr>
            <w:bookmarkStart w:id="37" w:name="_PERM_MCCTEMPBM_CRPT92220006___2"/>
            <w:bookmarkEnd w:id="36"/>
            <w:r w:rsidRPr="001216A7">
              <w:t>-</w:t>
            </w:r>
            <w:r w:rsidRPr="001216A7">
              <w:tab/>
              <w:t>Time period when positioning is allowed</w:t>
            </w:r>
          </w:p>
          <w:p w14:paraId="64BBF994" w14:textId="77777777" w:rsidR="00AE109C" w:rsidRPr="001216A7" w:rsidRDefault="00AE109C" w:rsidP="0008643D">
            <w:pPr>
              <w:pStyle w:val="TAL"/>
              <w:ind w:left="523" w:hanging="240"/>
            </w:pPr>
            <w:r w:rsidRPr="001216A7">
              <w:t>-</w:t>
            </w:r>
            <w:r w:rsidRPr="001216A7">
              <w:tab/>
              <w:t>Geographical area where positioning is allowed</w:t>
            </w:r>
          </w:p>
          <w:p w14:paraId="1A629DBA"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bookmarkEnd w:id="37"/>
          <w:p w14:paraId="54499ED1" w14:textId="77777777" w:rsidR="00AE109C" w:rsidRPr="001216A7" w:rsidRDefault="00AE109C" w:rsidP="0008643D">
            <w:pPr>
              <w:pStyle w:val="TAL"/>
            </w:pPr>
          </w:p>
          <w:p w14:paraId="275EA53F" w14:textId="77777777" w:rsidR="00AE109C" w:rsidRPr="001216A7" w:rsidRDefault="00AE109C" w:rsidP="0008643D">
            <w:pPr>
              <w:pStyle w:val="TAL"/>
            </w:pPr>
            <w:r w:rsidRPr="001216A7">
              <w:t>External LCS client list: a list of zero or more LCS clients, AFs and LCS Client groups with the following data for each entry:</w:t>
            </w:r>
          </w:p>
          <w:p w14:paraId="74F63C3F" w14:textId="77777777" w:rsidR="00AE109C" w:rsidRPr="001216A7" w:rsidRDefault="00AE109C" w:rsidP="0008643D">
            <w:pPr>
              <w:pStyle w:val="TAL"/>
              <w:ind w:left="523" w:hanging="240"/>
            </w:pPr>
            <w:bookmarkStart w:id="38" w:name="_PERM_MCCTEMPBM_CRPT92220007___2"/>
            <w:r w:rsidRPr="001216A7">
              <w:t>-</w:t>
            </w:r>
            <w:r w:rsidRPr="001216A7">
              <w:tab/>
              <w:t>One of the following mutually exclusive options:</w:t>
            </w:r>
          </w:p>
          <w:p w14:paraId="25723F57" w14:textId="77777777" w:rsidR="00AE109C" w:rsidRPr="001216A7" w:rsidRDefault="00AE109C" w:rsidP="0008643D">
            <w:pPr>
              <w:pStyle w:val="TAL"/>
              <w:ind w:left="763" w:hanging="240"/>
            </w:pPr>
            <w:bookmarkStart w:id="39" w:name="_PERM_MCCTEMPBM_CRPT92220008___2"/>
            <w:bookmarkEnd w:id="38"/>
            <w:r w:rsidRPr="001216A7">
              <w:t>-</w:t>
            </w:r>
            <w:r w:rsidRPr="001216A7">
              <w:tab/>
              <w:t>Location allowed without notification (default case)</w:t>
            </w:r>
          </w:p>
          <w:p w14:paraId="2AF4A939" w14:textId="77777777" w:rsidR="00AE109C" w:rsidRPr="001216A7" w:rsidRDefault="00AE109C" w:rsidP="0008643D">
            <w:pPr>
              <w:pStyle w:val="TAL"/>
              <w:ind w:left="763" w:hanging="240"/>
            </w:pPr>
            <w:r w:rsidRPr="001216A7">
              <w:t>-</w:t>
            </w:r>
            <w:r w:rsidRPr="001216A7">
              <w:tab/>
              <w:t>Location allowed with notification</w:t>
            </w:r>
          </w:p>
          <w:p w14:paraId="070CC787"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104F350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p w14:paraId="49B1FCBF" w14:textId="77777777" w:rsidR="00AE109C" w:rsidRPr="001216A7" w:rsidRDefault="00AE109C" w:rsidP="0008643D">
            <w:pPr>
              <w:pStyle w:val="TAL"/>
              <w:ind w:left="523" w:hanging="240"/>
            </w:pPr>
            <w:bookmarkStart w:id="40" w:name="_PERM_MCCTEMPBM_CRPT92220009___2"/>
            <w:bookmarkEnd w:id="39"/>
            <w:r w:rsidRPr="001216A7">
              <w:t>-</w:t>
            </w:r>
            <w:r w:rsidRPr="001216A7">
              <w:tab/>
              <w:t>Time period when positioning is allowed</w:t>
            </w:r>
          </w:p>
          <w:p w14:paraId="4C3A15DC" w14:textId="77777777" w:rsidR="00AE109C" w:rsidRPr="001216A7" w:rsidRDefault="00AE109C" w:rsidP="0008643D">
            <w:pPr>
              <w:pStyle w:val="TAL"/>
              <w:ind w:left="523" w:hanging="240"/>
            </w:pPr>
            <w:r w:rsidRPr="001216A7">
              <w:t>-</w:t>
            </w:r>
            <w:r w:rsidRPr="001216A7">
              <w:tab/>
              <w:t>Geographical area where positioning is allowed</w:t>
            </w:r>
          </w:p>
          <w:p w14:paraId="6B657708" w14:textId="77777777" w:rsidR="00AE109C" w:rsidRPr="001216A7" w:rsidRDefault="00AE109C" w:rsidP="0008643D">
            <w:pPr>
              <w:pStyle w:val="TAL"/>
              <w:ind w:left="807" w:hanging="284"/>
            </w:pPr>
            <w:bookmarkStart w:id="41" w:name="_PERM_MCCTEMPBM_CRPT92220010___2"/>
            <w:bookmarkEnd w:id="40"/>
          </w:p>
          <w:bookmarkEnd w:id="41"/>
          <w:p w14:paraId="2E944D24" w14:textId="77777777" w:rsidR="00AE109C" w:rsidRPr="001216A7" w:rsidRDefault="00AE109C" w:rsidP="0008643D">
            <w:pPr>
              <w:pStyle w:val="TAL"/>
            </w:pPr>
            <w:r w:rsidRPr="001216A7">
              <w:t>Service types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0A6032D3" w14:textId="77777777" w:rsidR="00AE109C" w:rsidRPr="001216A7" w:rsidRDefault="00AE109C" w:rsidP="0008643D">
            <w:pPr>
              <w:pStyle w:val="TAL"/>
              <w:ind w:left="523" w:hanging="240"/>
            </w:pPr>
            <w:bookmarkStart w:id="42" w:name="_PERM_MCCTEMPBM_CRPT92220011___2"/>
            <w:r w:rsidRPr="001216A7">
              <w:t>-</w:t>
            </w:r>
            <w:r w:rsidRPr="001216A7">
              <w:tab/>
              <w:t>One of the following mutually exclusive options:</w:t>
            </w:r>
          </w:p>
          <w:p w14:paraId="278A8CD7" w14:textId="77777777" w:rsidR="00AE109C" w:rsidRPr="001216A7" w:rsidRDefault="00AE109C" w:rsidP="0008643D">
            <w:pPr>
              <w:pStyle w:val="TAL"/>
              <w:ind w:left="763" w:hanging="240"/>
            </w:pPr>
            <w:bookmarkStart w:id="43" w:name="_PERM_MCCTEMPBM_CRPT92220012___2"/>
            <w:bookmarkEnd w:id="42"/>
            <w:r w:rsidRPr="001216A7">
              <w:t>-</w:t>
            </w:r>
            <w:r w:rsidRPr="001216A7">
              <w:tab/>
              <w:t>Location allowed without notification (default case)</w:t>
            </w:r>
          </w:p>
          <w:p w14:paraId="0949D2D3" w14:textId="77777777" w:rsidR="00AE109C" w:rsidRPr="001216A7" w:rsidRDefault="00AE109C" w:rsidP="0008643D">
            <w:pPr>
              <w:pStyle w:val="TAL"/>
              <w:ind w:left="763" w:hanging="240"/>
            </w:pPr>
            <w:r w:rsidRPr="001216A7">
              <w:t>-</w:t>
            </w:r>
            <w:r w:rsidRPr="001216A7">
              <w:tab/>
              <w:t>Location allowed with notification</w:t>
            </w:r>
          </w:p>
          <w:p w14:paraId="70299D66" w14:textId="77777777" w:rsidR="00AE109C" w:rsidRPr="001216A7" w:rsidRDefault="00AE109C" w:rsidP="0008643D">
            <w:pPr>
              <w:pStyle w:val="TAL"/>
              <w:ind w:left="763" w:hanging="240"/>
            </w:pPr>
            <w:r w:rsidRPr="001216A7">
              <w:t>-</w:t>
            </w:r>
            <w:r w:rsidRPr="001216A7">
              <w:tab/>
              <w:t>Location with notification and privacy verification; location allowed if no response</w:t>
            </w:r>
          </w:p>
          <w:p w14:paraId="07884D77" w14:textId="77777777" w:rsidR="00AE109C" w:rsidRPr="001216A7" w:rsidRDefault="00AE109C" w:rsidP="0008643D">
            <w:pPr>
              <w:pStyle w:val="TAL"/>
              <w:ind w:left="763" w:hanging="240"/>
            </w:pPr>
            <w:r w:rsidRPr="001216A7">
              <w:t>-</w:t>
            </w:r>
            <w:r w:rsidRPr="001216A7">
              <w:tab/>
              <w:t>Location with notification and privacy verification; location restricted if no response</w:t>
            </w:r>
          </w:p>
          <w:bookmarkEnd w:id="43"/>
          <w:p w14:paraId="13108801" w14:textId="77777777" w:rsidR="00AE109C" w:rsidRPr="001216A7" w:rsidRDefault="00AE109C" w:rsidP="0008643D">
            <w:pPr>
              <w:pStyle w:val="TAL"/>
              <w:ind w:left="523" w:hanging="240"/>
            </w:pPr>
            <w:r w:rsidRPr="001216A7">
              <w:t>-</w:t>
            </w:r>
            <w:r w:rsidRPr="001216A7">
              <w:tab/>
              <w:t>Time period when positioning is allowed</w:t>
            </w:r>
          </w:p>
          <w:p w14:paraId="7C3E438F" w14:textId="77777777" w:rsidR="00AE109C" w:rsidRPr="001216A7" w:rsidRDefault="00AE109C" w:rsidP="0008643D">
            <w:pPr>
              <w:pStyle w:val="TAL"/>
              <w:ind w:left="523" w:hanging="240"/>
            </w:pPr>
            <w:r w:rsidRPr="001216A7">
              <w:t>-</w:t>
            </w:r>
            <w:r w:rsidRPr="001216A7">
              <w:tab/>
              <w:t>Geographical area where positioning is allowed</w:t>
            </w:r>
          </w:p>
          <w:p w14:paraId="7BB2C3CD" w14:textId="77777777" w:rsidR="00AE109C" w:rsidRPr="001216A7" w:rsidRDefault="00AE109C" w:rsidP="0008643D">
            <w:pPr>
              <w:pStyle w:val="TAL"/>
              <w:ind w:left="523" w:hanging="240"/>
            </w:pPr>
            <w:r w:rsidRPr="001216A7">
              <w:t>-</w:t>
            </w:r>
            <w:r w:rsidRPr="001216A7">
              <w:tab/>
              <w:t>Indication that codeword shall be checked in UE or one or more codeword values to be checked in GMLC</w:t>
            </w:r>
          </w:p>
        </w:tc>
      </w:tr>
      <w:tr w:rsidR="00AE109C" w:rsidRPr="001216A7" w14:paraId="1AE80050" w14:textId="77777777" w:rsidTr="0008643D">
        <w:tc>
          <w:tcPr>
            <w:tcW w:w="2263" w:type="dxa"/>
          </w:tcPr>
          <w:p w14:paraId="0AE7916A" w14:textId="77777777" w:rsidR="00AE109C" w:rsidRPr="001216A7" w:rsidRDefault="00AE109C" w:rsidP="0008643D">
            <w:pPr>
              <w:pStyle w:val="TAL"/>
            </w:pPr>
            <w:bookmarkStart w:id="44" w:name="_PERM_MCCTEMPBM_CRPT04320011___2" w:colFirst="2" w:colLast="2"/>
            <w:bookmarkStart w:id="45" w:name="_PERM_MCCTEMPBM_CRPT06300011___2" w:colFirst="2" w:colLast="2"/>
            <w:bookmarkStart w:id="46" w:name="_PERM_MCCTEMPBM_CRPT92220014___2" w:colFirst="2" w:colLast="2"/>
            <w:bookmarkStart w:id="47" w:name="_PERM_MCCTEMPBM_CRPT41150011___2" w:colFirst="2" w:colLast="2"/>
            <w:bookmarkStart w:id="48" w:name="_PERM_MCCTEMPBM_CRPT62960011___2" w:colFirst="2" w:colLast="2"/>
            <w:bookmarkEnd w:id="30"/>
            <w:bookmarkEnd w:id="31"/>
            <w:bookmarkEnd w:id="32"/>
            <w:bookmarkEnd w:id="33"/>
            <w:bookmarkEnd w:id="34"/>
            <w:r w:rsidRPr="001216A7">
              <w:t>PLMN Operator Class</w:t>
            </w:r>
          </w:p>
        </w:tc>
        <w:tc>
          <w:tcPr>
            <w:tcW w:w="1051" w:type="dxa"/>
          </w:tcPr>
          <w:p w14:paraId="70C23379" w14:textId="77777777" w:rsidR="00AE109C" w:rsidRPr="001216A7" w:rsidRDefault="00AE109C" w:rsidP="0008643D">
            <w:pPr>
              <w:pStyle w:val="TAC"/>
            </w:pPr>
            <w:r w:rsidRPr="001216A7">
              <w:t>O</w:t>
            </w:r>
          </w:p>
        </w:tc>
        <w:tc>
          <w:tcPr>
            <w:tcW w:w="6237" w:type="dxa"/>
          </w:tcPr>
          <w:p w14:paraId="653D89FD" w14:textId="77777777" w:rsidR="00AE109C" w:rsidRPr="001216A7" w:rsidRDefault="00AE109C" w:rsidP="0008643D">
            <w:pPr>
              <w:pStyle w:val="TAL"/>
            </w:pPr>
            <w:r w:rsidRPr="001216A7">
              <w:t>LCS client list: a list of one or more generic classes of LCS client that are allowed to locate the particular UE. The following classes are distinguished:</w:t>
            </w:r>
          </w:p>
          <w:p w14:paraId="04E39172" w14:textId="77777777" w:rsidR="00AE109C" w:rsidRPr="001216A7" w:rsidRDefault="00AE109C" w:rsidP="0008643D">
            <w:pPr>
              <w:pStyle w:val="TAL"/>
              <w:ind w:left="523" w:hanging="240"/>
            </w:pPr>
            <w:r w:rsidRPr="001216A7">
              <w:t>-</w:t>
            </w:r>
            <w:r w:rsidRPr="001216A7">
              <w:tab/>
              <w:t>LCS client broadcasting location related information</w:t>
            </w:r>
          </w:p>
          <w:p w14:paraId="294F706C" w14:textId="77777777" w:rsidR="00AE109C" w:rsidRPr="001216A7" w:rsidRDefault="00AE109C" w:rsidP="0008643D">
            <w:pPr>
              <w:pStyle w:val="TAL"/>
              <w:ind w:left="283"/>
            </w:pPr>
            <w:r w:rsidRPr="001216A7">
              <w:t>-</w:t>
            </w:r>
            <w:r w:rsidRPr="001216A7">
              <w:tab/>
              <w:t>O&amp;M LCS client in the HPLMN</w:t>
            </w:r>
          </w:p>
          <w:p w14:paraId="6798A6F0" w14:textId="77777777" w:rsidR="00AE109C" w:rsidRPr="001216A7" w:rsidRDefault="00AE109C" w:rsidP="0008643D">
            <w:pPr>
              <w:pStyle w:val="TAL"/>
              <w:ind w:left="523" w:hanging="240"/>
            </w:pPr>
            <w:r w:rsidRPr="001216A7">
              <w:t>-</w:t>
            </w:r>
            <w:r w:rsidRPr="001216A7">
              <w:tab/>
              <w:t>O&amp;M LCS client in the VPLMN</w:t>
            </w:r>
          </w:p>
          <w:p w14:paraId="66493EDE" w14:textId="77777777" w:rsidR="00AE109C" w:rsidRPr="001216A7" w:rsidRDefault="00AE109C" w:rsidP="0008643D">
            <w:pPr>
              <w:pStyle w:val="TAL"/>
              <w:ind w:left="523" w:hanging="240"/>
            </w:pPr>
            <w:r w:rsidRPr="001216A7">
              <w:t>-</w:t>
            </w:r>
            <w:r w:rsidRPr="001216A7">
              <w:tab/>
              <w:t>LCS client recording anonymous location information</w:t>
            </w:r>
          </w:p>
          <w:p w14:paraId="22FDCA41" w14:textId="77777777" w:rsidR="00AE109C" w:rsidRDefault="00AE109C" w:rsidP="0008643D">
            <w:pPr>
              <w:pStyle w:val="TAL"/>
              <w:ind w:left="523" w:hanging="240"/>
            </w:pPr>
            <w:r w:rsidRPr="001216A7">
              <w:t>-</w:t>
            </w:r>
            <w:r w:rsidRPr="001216A7">
              <w:tab/>
              <w:t>LCS Client supporting a bearer service, teleservice or supplementary service to the target UE</w:t>
            </w:r>
          </w:p>
          <w:p w14:paraId="7D44DFE6" w14:textId="77777777" w:rsidR="00AE109C" w:rsidRDefault="00AE109C" w:rsidP="0008643D">
            <w:pPr>
              <w:pStyle w:val="TAL"/>
              <w:ind w:left="523" w:hanging="240"/>
            </w:pPr>
            <w:r>
              <w:t>-</w:t>
            </w:r>
            <w:r>
              <w:tab/>
              <w:t>NWDAF in the HPLMN (when the UE is currently being served by the HPLMN)</w:t>
            </w:r>
          </w:p>
          <w:p w14:paraId="564E74E9" w14:textId="77777777" w:rsidR="00AE109C" w:rsidRPr="001216A7" w:rsidRDefault="00AE109C" w:rsidP="0008643D">
            <w:pPr>
              <w:pStyle w:val="TAL"/>
              <w:ind w:left="523" w:hanging="240"/>
            </w:pPr>
            <w:r>
              <w:t>-</w:t>
            </w:r>
            <w:r>
              <w:tab/>
              <w:t>NWDAF in the VPLMN</w:t>
            </w:r>
          </w:p>
        </w:tc>
      </w:tr>
      <w:tr w:rsidR="00AE109C" w:rsidRPr="001216A7" w14:paraId="35902D79" w14:textId="77777777" w:rsidTr="0008643D">
        <w:tc>
          <w:tcPr>
            <w:tcW w:w="2263" w:type="dxa"/>
          </w:tcPr>
          <w:p w14:paraId="5160C598" w14:textId="77777777" w:rsidR="00AE109C" w:rsidRPr="001216A7" w:rsidRDefault="00AE109C" w:rsidP="0008643D">
            <w:pPr>
              <w:pStyle w:val="TAL"/>
            </w:pPr>
            <w:bookmarkStart w:id="49" w:name="_PERM_MCCTEMPBM_CRPT04320012___2" w:colFirst="2" w:colLast="2"/>
            <w:bookmarkStart w:id="50" w:name="_PERM_MCCTEMPBM_CRPT06300012___2" w:colFirst="2" w:colLast="2"/>
            <w:bookmarkEnd w:id="44"/>
            <w:bookmarkEnd w:id="45"/>
            <w:r>
              <w:t>User Plane Connection between UE and LCS Client or AF</w:t>
            </w:r>
          </w:p>
        </w:tc>
        <w:tc>
          <w:tcPr>
            <w:tcW w:w="1051" w:type="dxa"/>
          </w:tcPr>
          <w:p w14:paraId="08892B78" w14:textId="77777777" w:rsidR="00AE109C" w:rsidRPr="001216A7" w:rsidRDefault="00AE109C" w:rsidP="0008643D">
            <w:pPr>
              <w:pStyle w:val="TAC"/>
            </w:pPr>
            <w:r w:rsidRPr="001216A7">
              <w:t>O</w:t>
            </w:r>
          </w:p>
        </w:tc>
        <w:tc>
          <w:tcPr>
            <w:tcW w:w="6237" w:type="dxa"/>
          </w:tcPr>
          <w:p w14:paraId="11554681" w14:textId="77777777" w:rsidR="00AE109C" w:rsidRDefault="00AE109C" w:rsidP="0008643D">
            <w:pPr>
              <w:pStyle w:val="TAL"/>
            </w:pPr>
            <w:r>
              <w:t>Indication of one of the following mutually exclusive global settings:</w:t>
            </w:r>
          </w:p>
          <w:p w14:paraId="0F7E8747" w14:textId="77777777" w:rsidR="00AE109C" w:rsidRDefault="00AE109C" w:rsidP="0008643D">
            <w:pPr>
              <w:pStyle w:val="TAL"/>
              <w:ind w:left="523" w:hanging="240"/>
            </w:pPr>
            <w:r>
              <w:t>-</w:t>
            </w:r>
            <w:r>
              <w:tab/>
              <w:t>UE is allowed to report periodic or triggered location events via user plane to an LCS Client or AF</w:t>
            </w:r>
          </w:p>
          <w:p w14:paraId="04185C0E" w14:textId="77777777" w:rsidR="00AE109C" w:rsidRPr="001216A7" w:rsidRDefault="00AE109C" w:rsidP="0008643D">
            <w:pPr>
              <w:pStyle w:val="TAL"/>
              <w:ind w:left="523" w:hanging="240"/>
            </w:pPr>
            <w:r>
              <w:t>-</w:t>
            </w:r>
            <w:r>
              <w:tab/>
              <w:t>UE is not allowed to report periodic or triggered location events via user plane to an LCS Client or AF (default)</w:t>
            </w:r>
          </w:p>
        </w:tc>
      </w:tr>
      <w:tr w:rsidR="00AE109C" w:rsidRPr="001216A7" w14:paraId="66DAC985" w14:textId="77777777" w:rsidTr="0008643D">
        <w:tc>
          <w:tcPr>
            <w:tcW w:w="2263" w:type="dxa"/>
          </w:tcPr>
          <w:p w14:paraId="772D511F" w14:textId="77777777" w:rsidR="00AE109C" w:rsidRDefault="00AE109C" w:rsidP="0008643D">
            <w:pPr>
              <w:pStyle w:val="TAL"/>
            </w:pPr>
            <w:r>
              <w:t>Power Saving Area</w:t>
            </w:r>
          </w:p>
        </w:tc>
        <w:tc>
          <w:tcPr>
            <w:tcW w:w="1051" w:type="dxa"/>
          </w:tcPr>
          <w:p w14:paraId="208E0E1F" w14:textId="77777777" w:rsidR="00AE109C" w:rsidRPr="001216A7" w:rsidRDefault="00AE109C" w:rsidP="0008643D">
            <w:pPr>
              <w:pStyle w:val="TAC"/>
            </w:pPr>
            <w:r w:rsidRPr="001216A7">
              <w:t>O</w:t>
            </w:r>
          </w:p>
        </w:tc>
        <w:tc>
          <w:tcPr>
            <w:tcW w:w="6237" w:type="dxa"/>
          </w:tcPr>
          <w:p w14:paraId="04C0787B" w14:textId="77777777" w:rsidR="00AE109C" w:rsidRDefault="00AE109C" w:rsidP="0008643D">
            <w:pPr>
              <w:pStyle w:val="TAL"/>
            </w:pPr>
            <w:r>
              <w:t>Presents a geographical area generated by UE, which is used by GMLC to determine event report allowed area for the UE</w:t>
            </w:r>
          </w:p>
        </w:tc>
      </w:tr>
      <w:tr w:rsidR="00AE109C" w:rsidRPr="001216A7" w14:paraId="1A3EFF8F" w14:textId="77777777" w:rsidTr="0008643D">
        <w:tc>
          <w:tcPr>
            <w:tcW w:w="2263" w:type="dxa"/>
          </w:tcPr>
          <w:p w14:paraId="7271CE0D" w14:textId="77777777" w:rsidR="00AE109C" w:rsidRDefault="00AE109C" w:rsidP="0008643D">
            <w:pPr>
              <w:pStyle w:val="TAL"/>
            </w:pPr>
            <w:r>
              <w:lastRenderedPageBreak/>
              <w:t>GMLC address list</w:t>
            </w:r>
          </w:p>
        </w:tc>
        <w:tc>
          <w:tcPr>
            <w:tcW w:w="1051" w:type="dxa"/>
          </w:tcPr>
          <w:p w14:paraId="12FAC7A7" w14:textId="77777777" w:rsidR="00AE109C" w:rsidRPr="001216A7" w:rsidRDefault="00AE109C" w:rsidP="0008643D">
            <w:pPr>
              <w:pStyle w:val="TAC"/>
            </w:pPr>
            <w:r w:rsidRPr="001216A7">
              <w:t>O</w:t>
            </w:r>
          </w:p>
        </w:tc>
        <w:tc>
          <w:tcPr>
            <w:tcW w:w="6237" w:type="dxa"/>
          </w:tcPr>
          <w:p w14:paraId="39CA201E" w14:textId="77777777" w:rsidR="00AE109C" w:rsidRDefault="00AE109C" w:rsidP="0008643D">
            <w:pPr>
              <w:pStyle w:val="TAL"/>
            </w:pPr>
            <w:r>
              <w:t>Addresses of GMLC located in local network(s) which are allowed to be used for the UE positioning</w:t>
            </w:r>
          </w:p>
        </w:tc>
      </w:tr>
      <w:bookmarkEnd w:id="46"/>
      <w:bookmarkEnd w:id="47"/>
      <w:bookmarkEnd w:id="48"/>
      <w:bookmarkEnd w:id="49"/>
      <w:bookmarkEnd w:id="50"/>
    </w:tbl>
    <w:p w14:paraId="7DDED08F" w14:textId="77777777" w:rsidR="00AE109C" w:rsidRPr="008D578F" w:rsidRDefault="00AE109C" w:rsidP="00AE109C"/>
    <w:p w14:paraId="67F40651" w14:textId="77777777" w:rsidR="00AE109C" w:rsidRPr="001216A7" w:rsidRDefault="00AE109C" w:rsidP="00AE109C">
      <w:r w:rsidRPr="001216A7">
        <w:t>The Mobile Originating data is defined in table 7.1-</w:t>
      </w:r>
      <w:r>
        <w:t>2</w:t>
      </w:r>
      <w:r w:rsidRPr="001216A7">
        <w:t xml:space="preserve"> containing the LCS MO-LR services that a UE can receive.</w:t>
      </w:r>
    </w:p>
    <w:p w14:paraId="17A341BF" w14:textId="77777777" w:rsidR="00AE109C" w:rsidRPr="001216A7" w:rsidRDefault="00AE109C" w:rsidP="00AE109C">
      <w:pPr>
        <w:pStyle w:val="TH"/>
      </w:pPr>
      <w:r w:rsidRPr="001216A7">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AE109C" w:rsidRPr="001216A7" w14:paraId="41F23FC8" w14:textId="77777777" w:rsidTr="0008643D">
        <w:trPr>
          <w:jc w:val="center"/>
        </w:trPr>
        <w:tc>
          <w:tcPr>
            <w:tcW w:w="2223" w:type="dxa"/>
          </w:tcPr>
          <w:p w14:paraId="6D1DFA93" w14:textId="77777777" w:rsidR="00AE109C" w:rsidRPr="001216A7" w:rsidRDefault="00AE109C" w:rsidP="0008643D">
            <w:pPr>
              <w:pStyle w:val="TAH"/>
            </w:pPr>
            <w:r w:rsidRPr="001216A7">
              <w:t>MO-LR Data</w:t>
            </w:r>
          </w:p>
        </w:tc>
        <w:tc>
          <w:tcPr>
            <w:tcW w:w="993" w:type="dxa"/>
          </w:tcPr>
          <w:p w14:paraId="3222D077" w14:textId="77777777" w:rsidR="00AE109C" w:rsidRPr="001216A7" w:rsidRDefault="00AE109C" w:rsidP="0008643D">
            <w:pPr>
              <w:pStyle w:val="TAH"/>
            </w:pPr>
            <w:r w:rsidRPr="001216A7">
              <w:t>Presence</w:t>
            </w:r>
          </w:p>
        </w:tc>
        <w:tc>
          <w:tcPr>
            <w:tcW w:w="6335" w:type="dxa"/>
          </w:tcPr>
          <w:p w14:paraId="7CA430D4" w14:textId="77777777" w:rsidR="00AE109C" w:rsidRPr="001216A7" w:rsidRDefault="00AE109C" w:rsidP="0008643D">
            <w:pPr>
              <w:pStyle w:val="TAH"/>
            </w:pPr>
            <w:r w:rsidRPr="001216A7">
              <w:t xml:space="preserve">UDM data </w:t>
            </w:r>
          </w:p>
        </w:tc>
      </w:tr>
      <w:tr w:rsidR="00AE109C" w:rsidRPr="001216A7" w14:paraId="64D97308" w14:textId="77777777" w:rsidTr="0008643D">
        <w:trPr>
          <w:jc w:val="center"/>
        </w:trPr>
        <w:tc>
          <w:tcPr>
            <w:tcW w:w="2223" w:type="dxa"/>
          </w:tcPr>
          <w:p w14:paraId="0585C4C9" w14:textId="77777777" w:rsidR="00AE109C" w:rsidRPr="001216A7" w:rsidRDefault="00AE109C" w:rsidP="0008643D">
            <w:pPr>
              <w:pStyle w:val="TAL"/>
            </w:pPr>
            <w:bookmarkStart w:id="51" w:name="_PERM_MCCTEMPBM_CRPT92220016___2" w:colFirst="2" w:colLast="2"/>
            <w:bookmarkStart w:id="52" w:name="_PERM_MCCTEMPBM_CRPT41150012___2" w:colFirst="2" w:colLast="2"/>
            <w:bookmarkStart w:id="53" w:name="_PERM_MCCTEMPBM_CRPT62960012___2" w:colFirst="2" w:colLast="2"/>
            <w:bookmarkStart w:id="54" w:name="_PERM_MCCTEMPBM_CRPT04320013___2" w:colFirst="2" w:colLast="2"/>
            <w:bookmarkStart w:id="55" w:name="_PERM_MCCTEMPBM_CRPT06300013___2" w:colFirst="2" w:colLast="2"/>
            <w:r w:rsidRPr="001216A7">
              <w:t>Mobile Originated data</w:t>
            </w:r>
          </w:p>
        </w:tc>
        <w:tc>
          <w:tcPr>
            <w:tcW w:w="993" w:type="dxa"/>
          </w:tcPr>
          <w:p w14:paraId="77DB006C" w14:textId="77777777" w:rsidR="00AE109C" w:rsidRPr="001216A7" w:rsidRDefault="00AE109C" w:rsidP="0008643D">
            <w:pPr>
              <w:pStyle w:val="TAC"/>
            </w:pPr>
            <w:r w:rsidRPr="001216A7">
              <w:t>M</w:t>
            </w:r>
          </w:p>
          <w:p w14:paraId="27AC3249" w14:textId="77777777" w:rsidR="00AE109C" w:rsidRPr="001216A7" w:rsidRDefault="00AE109C" w:rsidP="0008643D">
            <w:pPr>
              <w:pStyle w:val="TAC"/>
            </w:pPr>
          </w:p>
          <w:p w14:paraId="1411E886" w14:textId="77777777" w:rsidR="00AE109C" w:rsidRPr="001216A7" w:rsidRDefault="00AE109C" w:rsidP="0008643D">
            <w:pPr>
              <w:pStyle w:val="TAC"/>
              <w:jc w:val="left"/>
            </w:pPr>
          </w:p>
        </w:tc>
        <w:tc>
          <w:tcPr>
            <w:tcW w:w="6335" w:type="dxa"/>
          </w:tcPr>
          <w:p w14:paraId="0E121388" w14:textId="77777777" w:rsidR="00AE109C" w:rsidRPr="001216A7" w:rsidRDefault="00AE109C" w:rsidP="0008643D">
            <w:pPr>
              <w:pStyle w:val="TAL"/>
            </w:pPr>
            <w:r w:rsidRPr="001216A7">
              <w:t>List of MO-LR services allowed for a UE subscriber:</w:t>
            </w:r>
          </w:p>
          <w:p w14:paraId="6683FA62" w14:textId="77777777" w:rsidR="00AE109C" w:rsidRPr="001216A7" w:rsidRDefault="00AE109C" w:rsidP="0008643D">
            <w:pPr>
              <w:pStyle w:val="TAL"/>
              <w:ind w:left="523" w:hanging="240"/>
            </w:pPr>
            <w:r w:rsidRPr="001216A7">
              <w:t>-</w:t>
            </w:r>
            <w:r w:rsidRPr="001216A7">
              <w:tab/>
              <w:t>Basic Self Location (UE can receive its own location)</w:t>
            </w:r>
          </w:p>
          <w:p w14:paraId="7029615B" w14:textId="77777777" w:rsidR="00AE109C" w:rsidRPr="001216A7" w:rsidRDefault="00AE109C" w:rsidP="0008643D">
            <w:pPr>
              <w:pStyle w:val="TAL"/>
              <w:ind w:left="523" w:hanging="240"/>
            </w:pPr>
            <w:r w:rsidRPr="001216A7">
              <w:t>-</w:t>
            </w:r>
            <w:r w:rsidRPr="001216A7">
              <w:tab/>
              <w:t>Autonomous Self Location (UE can receive location assistance data)</w:t>
            </w:r>
          </w:p>
          <w:p w14:paraId="7E88E581" w14:textId="77777777" w:rsidR="00AE109C" w:rsidRPr="001216A7" w:rsidRDefault="00AE109C" w:rsidP="0008643D">
            <w:pPr>
              <w:pStyle w:val="TAL"/>
              <w:ind w:left="523" w:hanging="240"/>
            </w:pPr>
            <w:r w:rsidRPr="001216A7">
              <w:t>-</w:t>
            </w:r>
            <w:r w:rsidRPr="001216A7">
              <w:tab/>
              <w:t xml:space="preserve">Transfer to Third Party </w:t>
            </w:r>
          </w:p>
        </w:tc>
      </w:tr>
      <w:bookmarkEnd w:id="51"/>
      <w:bookmarkEnd w:id="52"/>
      <w:bookmarkEnd w:id="53"/>
      <w:bookmarkEnd w:id="54"/>
      <w:bookmarkEnd w:id="55"/>
      <w:tr w:rsidR="00AE109C" w:rsidRPr="001216A7" w14:paraId="4D323A0E" w14:textId="77777777" w:rsidTr="0008643D">
        <w:trPr>
          <w:jc w:val="center"/>
        </w:trPr>
        <w:tc>
          <w:tcPr>
            <w:tcW w:w="2223" w:type="dxa"/>
          </w:tcPr>
          <w:p w14:paraId="051EECC6" w14:textId="77777777" w:rsidR="00AE109C" w:rsidRPr="001216A7" w:rsidRDefault="00AE109C" w:rsidP="0008643D">
            <w:pPr>
              <w:pStyle w:val="TAL"/>
            </w:pPr>
            <w:r>
              <w:t>List of Assistance Data Types for MO-LR</w:t>
            </w:r>
          </w:p>
        </w:tc>
        <w:tc>
          <w:tcPr>
            <w:tcW w:w="993" w:type="dxa"/>
          </w:tcPr>
          <w:p w14:paraId="0E6E2CDE" w14:textId="77777777" w:rsidR="00AE109C" w:rsidRPr="001216A7" w:rsidRDefault="00AE109C" w:rsidP="0008643D">
            <w:pPr>
              <w:pStyle w:val="TAC"/>
            </w:pPr>
            <w:r>
              <w:t>O</w:t>
            </w:r>
          </w:p>
        </w:tc>
        <w:tc>
          <w:tcPr>
            <w:tcW w:w="6335" w:type="dxa"/>
          </w:tcPr>
          <w:p w14:paraId="33BBF852" w14:textId="77777777" w:rsidR="00AE109C" w:rsidRPr="001216A7" w:rsidRDefault="00AE109C" w:rsidP="0008643D">
            <w:pPr>
              <w:pStyle w:val="TAL"/>
            </w:pPr>
            <w:r>
              <w:t>A list of one or more types of location assistance data that may be provided to the UE in the MO-LR procedure.</w:t>
            </w:r>
          </w:p>
        </w:tc>
      </w:tr>
    </w:tbl>
    <w:p w14:paraId="1AEA03E1" w14:textId="77777777" w:rsidR="00AE109C" w:rsidRPr="001216A7" w:rsidRDefault="00AE109C" w:rsidP="00AE109C">
      <w:pPr>
        <w:rPr>
          <w:rFonts w:eastAsia="宋体"/>
          <w:lang w:eastAsia="zh-CN"/>
        </w:rPr>
      </w:pPr>
    </w:p>
    <w:p w14:paraId="1EA38B95" w14:textId="77777777" w:rsidR="00AE109C" w:rsidRPr="001216A7" w:rsidRDefault="00AE109C" w:rsidP="00AE109C">
      <w:pPr>
        <w:rPr>
          <w:rFonts w:eastAsia="宋体"/>
          <w:lang w:eastAsia="zh-CN"/>
        </w:rPr>
      </w:pPr>
      <w:r>
        <w:rPr>
          <w:rFonts w:eastAsia="宋体"/>
          <w:lang w:eastAsia="zh-CN"/>
        </w:rPr>
        <w:t>The LCS broadcasting data is defined in table 7.1-3 containing a list of assistance data types for which ciphering keys should be provided to the UE if requested by the UE.</w:t>
      </w:r>
    </w:p>
    <w:p w14:paraId="032E997E" w14:textId="77777777" w:rsidR="00AE109C" w:rsidRPr="001216A7" w:rsidRDefault="00AE109C" w:rsidP="00AE109C">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241F0987" w14:textId="77777777" w:rsidTr="0008643D">
        <w:trPr>
          <w:jc w:val="center"/>
        </w:trPr>
        <w:tc>
          <w:tcPr>
            <w:tcW w:w="2223" w:type="dxa"/>
          </w:tcPr>
          <w:p w14:paraId="2DC31964" w14:textId="77777777" w:rsidR="00AE109C" w:rsidRPr="001216A7" w:rsidRDefault="00AE109C" w:rsidP="0008643D">
            <w:pPr>
              <w:pStyle w:val="TAH"/>
            </w:pPr>
            <w:r>
              <w:t>Broadcasting Data</w:t>
            </w:r>
          </w:p>
        </w:tc>
        <w:tc>
          <w:tcPr>
            <w:tcW w:w="1091" w:type="dxa"/>
          </w:tcPr>
          <w:p w14:paraId="30B1E806" w14:textId="77777777" w:rsidR="00AE109C" w:rsidRPr="001216A7" w:rsidRDefault="00AE109C" w:rsidP="0008643D">
            <w:pPr>
              <w:pStyle w:val="TAH"/>
            </w:pPr>
            <w:r w:rsidRPr="001216A7">
              <w:t>Presence</w:t>
            </w:r>
          </w:p>
        </w:tc>
        <w:tc>
          <w:tcPr>
            <w:tcW w:w="6237" w:type="dxa"/>
          </w:tcPr>
          <w:p w14:paraId="341EFEBB" w14:textId="77777777" w:rsidR="00AE109C" w:rsidRPr="001216A7" w:rsidRDefault="00AE109C" w:rsidP="0008643D">
            <w:pPr>
              <w:pStyle w:val="TAH"/>
            </w:pPr>
            <w:r>
              <w:t>Description</w:t>
            </w:r>
          </w:p>
        </w:tc>
      </w:tr>
      <w:tr w:rsidR="00AE109C" w:rsidRPr="001216A7" w14:paraId="0ED7A53D" w14:textId="77777777" w:rsidTr="0008643D">
        <w:trPr>
          <w:jc w:val="center"/>
        </w:trPr>
        <w:tc>
          <w:tcPr>
            <w:tcW w:w="2223" w:type="dxa"/>
          </w:tcPr>
          <w:p w14:paraId="55BD3F5B" w14:textId="77777777" w:rsidR="00AE109C" w:rsidRPr="001216A7" w:rsidRDefault="00AE109C" w:rsidP="0008643D">
            <w:pPr>
              <w:pStyle w:val="TAL"/>
            </w:pPr>
            <w:r>
              <w:t>List of Assistance Data Types</w:t>
            </w:r>
          </w:p>
        </w:tc>
        <w:tc>
          <w:tcPr>
            <w:tcW w:w="1091" w:type="dxa"/>
          </w:tcPr>
          <w:p w14:paraId="5834728E" w14:textId="77777777" w:rsidR="00AE109C" w:rsidRPr="001216A7" w:rsidRDefault="00AE109C" w:rsidP="0008643D">
            <w:pPr>
              <w:pStyle w:val="TAC"/>
            </w:pPr>
            <w:r>
              <w:t>O</w:t>
            </w:r>
          </w:p>
        </w:tc>
        <w:tc>
          <w:tcPr>
            <w:tcW w:w="6237" w:type="dxa"/>
          </w:tcPr>
          <w:p w14:paraId="6F1B8C06" w14:textId="77777777" w:rsidR="00AE109C" w:rsidRPr="001216A7" w:rsidRDefault="00AE109C" w:rsidP="0008643D">
            <w:pPr>
              <w:pStyle w:val="TAL"/>
            </w:pPr>
            <w:r>
              <w:t>A list of one or more types of location assistance data for which ciphering keys should be provided to the UE if requested by the UE when the assistance data is broadcast using ciphering.</w:t>
            </w:r>
          </w:p>
        </w:tc>
      </w:tr>
    </w:tbl>
    <w:p w14:paraId="01EACDBC" w14:textId="77777777" w:rsidR="00AE109C" w:rsidRPr="001216A7" w:rsidRDefault="00AE109C" w:rsidP="00AE109C">
      <w:pPr>
        <w:rPr>
          <w:rFonts w:eastAsia="宋体"/>
          <w:lang w:eastAsia="zh-CN"/>
        </w:rPr>
      </w:pPr>
    </w:p>
    <w:p w14:paraId="27E35E18" w14:textId="77777777" w:rsidR="00AE109C" w:rsidRPr="001216A7" w:rsidRDefault="00AE109C" w:rsidP="00AE109C">
      <w:pPr>
        <w:rPr>
          <w:rFonts w:eastAsia="宋体"/>
          <w:lang w:eastAsia="zh-CN"/>
        </w:rPr>
      </w:pPr>
      <w:r>
        <w:rPr>
          <w:rFonts w:eastAsia="宋体"/>
          <w:lang w:eastAsia="zh-CN"/>
        </w:rPr>
        <w:t>Other UE LCS subscriber data is defined in table 7.1-4 containing UE's subscription data related with LCS.</w:t>
      </w:r>
    </w:p>
    <w:p w14:paraId="589D8C6C" w14:textId="77777777" w:rsidR="00AE109C" w:rsidRPr="001216A7" w:rsidRDefault="00AE109C" w:rsidP="00AE109C">
      <w:pPr>
        <w:pStyle w:val="TH"/>
      </w:pPr>
      <w:r>
        <w:t>Table 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AE109C" w:rsidRPr="001216A7" w14:paraId="657B48EA" w14:textId="77777777" w:rsidTr="0008643D">
        <w:trPr>
          <w:jc w:val="center"/>
        </w:trPr>
        <w:tc>
          <w:tcPr>
            <w:tcW w:w="2223" w:type="dxa"/>
          </w:tcPr>
          <w:p w14:paraId="2F20E394" w14:textId="1FDCAB01" w:rsidR="00AE109C" w:rsidRPr="001216A7" w:rsidRDefault="00AE109C" w:rsidP="0008643D">
            <w:pPr>
              <w:pStyle w:val="TAH"/>
            </w:pPr>
            <w:del w:id="56" w:author="huawei2" w:date="2023-04-06T19:59:00Z">
              <w:r w:rsidDel="00314B24">
                <w:delText>Broadcasting Data</w:delText>
              </w:r>
            </w:del>
            <w:ins w:id="57" w:author="huawei2" w:date="2023-04-06T19:59:00Z">
              <w:r w:rsidR="00314B24">
                <w:t xml:space="preserve"> </w:t>
              </w:r>
              <w:r w:rsidR="00314B24" w:rsidRPr="00314B24">
                <w:t>UE LCS subscriber data</w:t>
              </w:r>
            </w:ins>
          </w:p>
        </w:tc>
        <w:tc>
          <w:tcPr>
            <w:tcW w:w="1091" w:type="dxa"/>
          </w:tcPr>
          <w:p w14:paraId="1BC75E2A" w14:textId="77777777" w:rsidR="00AE109C" w:rsidRPr="001216A7" w:rsidRDefault="00AE109C" w:rsidP="0008643D">
            <w:pPr>
              <w:pStyle w:val="TAH"/>
            </w:pPr>
            <w:r w:rsidRPr="001216A7">
              <w:t>Presence</w:t>
            </w:r>
          </w:p>
        </w:tc>
        <w:tc>
          <w:tcPr>
            <w:tcW w:w="6237" w:type="dxa"/>
          </w:tcPr>
          <w:p w14:paraId="4A7429FA" w14:textId="77777777" w:rsidR="00AE109C" w:rsidRPr="001216A7" w:rsidRDefault="00AE109C" w:rsidP="0008643D">
            <w:pPr>
              <w:pStyle w:val="TAH"/>
            </w:pPr>
            <w:r>
              <w:t>Description</w:t>
            </w:r>
          </w:p>
        </w:tc>
      </w:tr>
      <w:tr w:rsidR="00AE109C" w:rsidRPr="001216A7" w14:paraId="159A5281" w14:textId="77777777" w:rsidTr="0008643D">
        <w:trPr>
          <w:jc w:val="center"/>
        </w:trPr>
        <w:tc>
          <w:tcPr>
            <w:tcW w:w="2223" w:type="dxa"/>
          </w:tcPr>
          <w:p w14:paraId="45A924D4" w14:textId="77777777" w:rsidR="00AE109C" w:rsidRPr="001216A7" w:rsidRDefault="00AE109C" w:rsidP="0008643D">
            <w:pPr>
              <w:pStyle w:val="TAL"/>
            </w:pPr>
            <w:r>
              <w:t>PRU indication</w:t>
            </w:r>
          </w:p>
        </w:tc>
        <w:tc>
          <w:tcPr>
            <w:tcW w:w="1091" w:type="dxa"/>
          </w:tcPr>
          <w:p w14:paraId="04F6C178" w14:textId="77777777" w:rsidR="00AE109C" w:rsidRPr="001216A7" w:rsidRDefault="00AE109C" w:rsidP="0008643D">
            <w:pPr>
              <w:pStyle w:val="TAC"/>
            </w:pPr>
            <w:r w:rsidRPr="001216A7">
              <w:t>O</w:t>
            </w:r>
          </w:p>
        </w:tc>
        <w:tc>
          <w:tcPr>
            <w:tcW w:w="6237" w:type="dxa"/>
          </w:tcPr>
          <w:p w14:paraId="0968D404" w14:textId="77777777" w:rsidR="00AE109C" w:rsidRPr="001216A7" w:rsidRDefault="00AE109C" w:rsidP="0008643D">
            <w:pPr>
              <w:pStyle w:val="TAL"/>
            </w:pPr>
            <w:r>
              <w:t>When present, it is used to indicate that the UE is allowed to serve as a PRU.</w:t>
            </w:r>
          </w:p>
        </w:tc>
      </w:tr>
      <w:tr w:rsidR="00AE109C" w:rsidRPr="001216A7" w14:paraId="49D1CDC0" w14:textId="77777777" w:rsidTr="0008643D">
        <w:trPr>
          <w:jc w:val="center"/>
        </w:trPr>
        <w:tc>
          <w:tcPr>
            <w:tcW w:w="2223" w:type="dxa"/>
          </w:tcPr>
          <w:p w14:paraId="5C5BE96A" w14:textId="77777777" w:rsidR="00AE109C" w:rsidRDefault="00AE109C" w:rsidP="0008643D">
            <w:pPr>
              <w:pStyle w:val="TAL"/>
            </w:pPr>
            <w:r>
              <w:t>LPHAP indication</w:t>
            </w:r>
          </w:p>
        </w:tc>
        <w:tc>
          <w:tcPr>
            <w:tcW w:w="1091" w:type="dxa"/>
          </w:tcPr>
          <w:p w14:paraId="4D167D72" w14:textId="77777777" w:rsidR="00AE109C" w:rsidRPr="001216A7" w:rsidRDefault="00AE109C" w:rsidP="0008643D">
            <w:pPr>
              <w:pStyle w:val="TAC"/>
            </w:pPr>
            <w:r w:rsidRPr="001216A7">
              <w:t>O</w:t>
            </w:r>
          </w:p>
        </w:tc>
        <w:tc>
          <w:tcPr>
            <w:tcW w:w="6237" w:type="dxa"/>
          </w:tcPr>
          <w:p w14:paraId="72D75481" w14:textId="77777777" w:rsidR="00AE109C" w:rsidRPr="001216A7" w:rsidRDefault="00AE109C" w:rsidP="0008643D">
            <w:pPr>
              <w:pStyle w:val="TAL"/>
            </w:pPr>
            <w:r>
              <w:t>When present, it indicates a UE requires low power and high accuracy positioning.</w:t>
            </w:r>
          </w:p>
        </w:tc>
      </w:tr>
      <w:tr w:rsidR="00AE109C" w:rsidRPr="001216A7" w14:paraId="2CBD53EF" w14:textId="77777777" w:rsidTr="0008643D">
        <w:trPr>
          <w:jc w:val="center"/>
        </w:trPr>
        <w:tc>
          <w:tcPr>
            <w:tcW w:w="2223" w:type="dxa"/>
          </w:tcPr>
          <w:p w14:paraId="10CF2661" w14:textId="77777777" w:rsidR="00AE109C" w:rsidRDefault="00AE109C" w:rsidP="0008643D">
            <w:pPr>
              <w:pStyle w:val="TAL"/>
            </w:pPr>
            <w:r>
              <w:t>LMF ID</w:t>
            </w:r>
          </w:p>
        </w:tc>
        <w:tc>
          <w:tcPr>
            <w:tcW w:w="1091" w:type="dxa"/>
          </w:tcPr>
          <w:p w14:paraId="760012BA" w14:textId="77777777" w:rsidR="00AE109C" w:rsidRPr="001216A7" w:rsidRDefault="00AE109C" w:rsidP="0008643D">
            <w:pPr>
              <w:pStyle w:val="TAC"/>
            </w:pPr>
            <w:r w:rsidRPr="001216A7">
              <w:t>O</w:t>
            </w:r>
          </w:p>
        </w:tc>
        <w:tc>
          <w:tcPr>
            <w:tcW w:w="6237" w:type="dxa"/>
          </w:tcPr>
          <w:p w14:paraId="7BDB7250" w14:textId="77777777" w:rsidR="00AE109C" w:rsidRPr="001216A7" w:rsidRDefault="00AE109C" w:rsidP="0008643D">
            <w:pPr>
              <w:pStyle w:val="TAL"/>
            </w:pPr>
            <w:r>
              <w:t>An LMF ID which presents an LMF deployed in local network to support location service for the UE.</w:t>
            </w:r>
          </w:p>
        </w:tc>
      </w:tr>
      <w:tr w:rsidR="00AE109C" w:rsidRPr="001216A7" w14:paraId="348A6E02" w14:textId="77777777" w:rsidTr="0008643D">
        <w:trPr>
          <w:jc w:val="center"/>
        </w:trPr>
        <w:tc>
          <w:tcPr>
            <w:tcW w:w="2223" w:type="dxa"/>
          </w:tcPr>
          <w:p w14:paraId="03965877" w14:textId="36A05ECF" w:rsidR="00AE109C" w:rsidRDefault="00AE109C" w:rsidP="00AE109C">
            <w:pPr>
              <w:pStyle w:val="TAL"/>
            </w:pPr>
            <w:ins w:id="58" w:author="huawei2" w:date="2023-03-08T21:08:00Z">
              <w:r>
                <w:rPr>
                  <w:lang w:eastAsia="zh-CN"/>
                </w:rPr>
                <w:t>In</w:t>
              </w:r>
            </w:ins>
            <w:ins w:id="59" w:author="huawei2" w:date="2023-03-08T21:09:00Z">
              <w:r>
                <w:rPr>
                  <w:lang w:eastAsia="zh-CN"/>
                </w:rPr>
                <w:t xml:space="preserve">dication of </w:t>
              </w:r>
            </w:ins>
            <w:ins w:id="60" w:author="huawei2" w:date="2023-03-08T21:12:00Z">
              <w:r>
                <w:rPr>
                  <w:lang w:eastAsia="zh-CN"/>
                </w:rPr>
                <w:t>u</w:t>
              </w:r>
            </w:ins>
            <w:ins w:id="61" w:author="huawei2" w:date="2023-03-08T20:37:00Z">
              <w:r>
                <w:rPr>
                  <w:lang w:eastAsia="zh-CN"/>
                </w:rPr>
                <w:t>ser plane positioning between UE and LMF</w:t>
              </w:r>
            </w:ins>
          </w:p>
        </w:tc>
        <w:tc>
          <w:tcPr>
            <w:tcW w:w="1091" w:type="dxa"/>
          </w:tcPr>
          <w:p w14:paraId="39CC862D" w14:textId="41620530" w:rsidR="00AE109C" w:rsidRPr="001216A7" w:rsidRDefault="00AE109C" w:rsidP="00AE109C">
            <w:pPr>
              <w:pStyle w:val="TAC"/>
            </w:pPr>
            <w:ins w:id="62" w:author="huawei2" w:date="2023-03-08T20:37:00Z">
              <w:r>
                <w:rPr>
                  <w:lang w:eastAsia="zh-CN"/>
                </w:rPr>
                <w:t>O</w:t>
              </w:r>
            </w:ins>
          </w:p>
        </w:tc>
        <w:tc>
          <w:tcPr>
            <w:tcW w:w="6237" w:type="dxa"/>
          </w:tcPr>
          <w:p w14:paraId="764447FB" w14:textId="686DE20B" w:rsidR="00AE109C" w:rsidRDefault="00AE109C" w:rsidP="00AE109C">
            <w:pPr>
              <w:pStyle w:val="TAL"/>
            </w:pPr>
            <w:ins w:id="63" w:author="huawei2" w:date="2023-03-08T20:38:00Z">
              <w:r>
                <w:rPr>
                  <w:rFonts w:hint="eastAsia"/>
                  <w:lang w:eastAsia="zh-CN"/>
                </w:rPr>
                <w:t>When present,</w:t>
              </w:r>
              <w:r>
                <w:rPr>
                  <w:lang w:eastAsia="zh-CN"/>
                </w:rPr>
                <w:t xml:space="preserve"> it i</w:t>
              </w:r>
              <w:r>
                <w:rPr>
                  <w:rFonts w:hint="eastAsia"/>
                  <w:lang w:eastAsia="zh-CN"/>
                </w:rPr>
                <w:t>ndicates</w:t>
              </w:r>
              <w:r>
                <w:rPr>
                  <w:lang w:eastAsia="zh-CN"/>
                </w:rPr>
                <w:t xml:space="preserve"> </w:t>
              </w:r>
              <w:r>
                <w:rPr>
                  <w:rFonts w:hint="eastAsia"/>
                  <w:lang w:eastAsia="zh-CN"/>
                </w:rPr>
                <w:t>that the UE is allowed to</w:t>
              </w:r>
              <w:r>
                <w:rPr>
                  <w:lang w:eastAsia="zh-CN"/>
                </w:rPr>
                <w:t xml:space="preserve"> use the user plane pos</w:t>
              </w:r>
            </w:ins>
            <w:ins w:id="64" w:author="huawei2" w:date="2023-03-08T20:39:00Z">
              <w:r>
                <w:rPr>
                  <w:lang w:eastAsia="zh-CN"/>
                </w:rPr>
                <w:t>itioning between UE and LMF</w:t>
              </w:r>
            </w:ins>
            <w:ins w:id="65" w:author="huawei2" w:date="2023-03-08T20:54:00Z">
              <w:r>
                <w:rPr>
                  <w:lang w:eastAsia="zh-CN"/>
                </w:rPr>
                <w:t>.</w:t>
              </w:r>
            </w:ins>
          </w:p>
        </w:tc>
      </w:tr>
    </w:tbl>
    <w:p w14:paraId="48276BD9" w14:textId="55E0775C" w:rsidR="00AE7E78" w:rsidRDefault="00AE7E78" w:rsidP="00AE7E78"/>
    <w:p w14:paraId="64B9519A" w14:textId="283DBC8F" w:rsidR="009A3628" w:rsidRPr="0042466D" w:rsidRDefault="009A3628" w:rsidP="009A36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B7C9469" w14:textId="77777777" w:rsidR="009E5273" w:rsidRPr="0053301D" w:rsidRDefault="009E5273" w:rsidP="009E5273">
      <w:pPr>
        <w:pStyle w:val="2"/>
      </w:pPr>
      <w:proofErr w:type="gramStart"/>
      <w:r w:rsidRPr="00502A73">
        <w:t>5</w:t>
      </w:r>
      <w:r w:rsidRPr="00502A73">
        <w:rPr>
          <w:lang w:eastAsia="zh-CN"/>
        </w:rPr>
        <w:t>.</w:t>
      </w:r>
      <w:r>
        <w:rPr>
          <w:lang w:eastAsia="zh-CN"/>
        </w:rPr>
        <w:t>10</w:t>
      </w:r>
      <w:r w:rsidRPr="00502A73">
        <w:t xml:space="preserve">  Support</w:t>
      </w:r>
      <w:proofErr w:type="gramEnd"/>
      <w:r w:rsidRPr="00502A73">
        <w:t xml:space="preserve"> of </w:t>
      </w:r>
      <w:r>
        <w:t xml:space="preserve">Positioning </w:t>
      </w:r>
      <w:r>
        <w:rPr>
          <w:lang w:eastAsia="en-GB"/>
        </w:rPr>
        <w:t xml:space="preserve">over user plane connection between UE and LMF </w:t>
      </w:r>
      <w:r>
        <w:rPr>
          <w:rFonts w:hint="eastAsia"/>
          <w:lang w:eastAsia="zh-CN"/>
        </w:rPr>
        <w:t>for</w:t>
      </w:r>
      <w:r>
        <w:rPr>
          <w:lang w:eastAsia="en-GB"/>
        </w:rPr>
        <w:t xml:space="preserve"> </w:t>
      </w:r>
      <w:r w:rsidRPr="0075185A">
        <w:rPr>
          <w:lang w:eastAsia="en-GB"/>
        </w:rPr>
        <w:t>non-regulatory</w:t>
      </w:r>
      <w:r>
        <w:rPr>
          <w:lang w:eastAsia="en-GB"/>
        </w:rPr>
        <w:t xml:space="preserve"> </w:t>
      </w:r>
      <w:r>
        <w:rPr>
          <w:rFonts w:hint="eastAsia"/>
          <w:lang w:eastAsia="zh-CN"/>
        </w:rPr>
        <w:t>service</w:t>
      </w:r>
    </w:p>
    <w:p w14:paraId="3B167C5E" w14:textId="77777777" w:rsidR="00040287" w:rsidRDefault="00040287" w:rsidP="00040287">
      <w:pPr>
        <w:rPr>
          <w:lang w:eastAsia="ko-KR"/>
        </w:rPr>
      </w:pPr>
      <w:r>
        <w:rPr>
          <w:lang w:eastAsia="ko-KR"/>
        </w:rPr>
        <w:t>LMF and UE may utilize a user plane connection to transfer supplementary services messages and LPP messages.</w:t>
      </w:r>
    </w:p>
    <w:p w14:paraId="68ADF8FD" w14:textId="3BE19A99" w:rsidR="00040287" w:rsidRDefault="00040287" w:rsidP="00040287">
      <w:pPr>
        <w:rPr>
          <w:lang w:eastAsia="ko-KR"/>
        </w:rPr>
      </w:pPr>
      <w:r>
        <w:rPr>
          <w:lang w:eastAsia="ko-KR"/>
        </w:rPr>
        <w:t>If LMF decides to use user plane the LMF should indicate the UE to use user plane for positioning with the information to establish a secure connection, and via this secure connection, position messages can be transferred between UE and the LMF. The URSP</w:t>
      </w:r>
      <w:ins w:id="66" w:author="liguanglei (C)" w:date="2023-05-26T07:03:00Z">
        <w:r w:rsidR="00110A79">
          <w:rPr>
            <w:lang w:eastAsia="ko-KR"/>
          </w:rPr>
          <w:t xml:space="preserve"> </w:t>
        </w:r>
        <w:r w:rsidR="00110A79">
          <w:rPr>
            <w:rFonts w:eastAsia="宋体"/>
            <w:lang w:eastAsia="zh-CN"/>
          </w:rPr>
          <w:t>defined in TS 23.503 [41]</w:t>
        </w:r>
      </w:ins>
      <w:r>
        <w:rPr>
          <w:lang w:eastAsia="ko-KR"/>
        </w:rPr>
        <w:t xml:space="preserve"> is used by UE to determine how to route the position messages. </w:t>
      </w:r>
      <w:ins w:id="67" w:author="liguanglei (C)" w:date="2023-05-26T07:28:00Z">
        <w:r w:rsidR="00BC4406">
          <w:rPr>
            <w:lang w:eastAsia="ko-KR"/>
          </w:rPr>
          <w:t xml:space="preserve">The operator </w:t>
        </w:r>
      </w:ins>
      <w:ins w:id="68" w:author="liguanglei (C)" w:date="2023-05-26T07:30:00Z">
        <w:r w:rsidR="00C02480">
          <w:rPr>
            <w:lang w:eastAsia="ko-KR"/>
          </w:rPr>
          <w:t xml:space="preserve">may </w:t>
        </w:r>
      </w:ins>
      <w:ins w:id="69" w:author="liguanglei (C)" w:date="2023-05-26T07:28:00Z">
        <w:r w:rsidR="00BC4406">
          <w:rPr>
            <w:lang w:eastAsia="ko-KR"/>
          </w:rPr>
          <w:t>provide</w:t>
        </w:r>
      </w:ins>
      <w:ins w:id="70" w:author="liguanglei (C)" w:date="2023-05-26T07:41:00Z">
        <w:r w:rsidR="00C573D3">
          <w:rPr>
            <w:lang w:eastAsia="ko-KR"/>
          </w:rPr>
          <w:t xml:space="preserve"> </w:t>
        </w:r>
      </w:ins>
      <w:ins w:id="71" w:author="liguanglei (C)" w:date="2023-05-26T07:40:00Z">
        <w:r w:rsidR="00C573D3">
          <w:rPr>
            <w:lang w:eastAsia="ko-KR"/>
          </w:rPr>
          <w:t>LMF(s) address information</w:t>
        </w:r>
      </w:ins>
      <w:ins w:id="72" w:author="liguanglei (C)" w:date="2023-05-26T07:41:00Z">
        <w:r w:rsidR="007275AA">
          <w:rPr>
            <w:lang w:eastAsia="ko-KR"/>
          </w:rPr>
          <w:t xml:space="preserve"> and </w:t>
        </w:r>
      </w:ins>
      <w:ins w:id="73" w:author="liguanglei (C)" w:date="2023-05-26T07:40:00Z">
        <w:r w:rsidR="00C573D3" w:rsidRPr="00076963">
          <w:rPr>
            <w:lang w:eastAsia="ko-KR"/>
          </w:rPr>
          <w:t>connection capability</w:t>
        </w:r>
      </w:ins>
      <w:ins w:id="74" w:author="liguanglei (C)" w:date="2023-05-26T14:45:00Z">
        <w:r w:rsidR="00076963">
          <w:rPr>
            <w:lang w:eastAsia="ko-KR"/>
          </w:rPr>
          <w:t xml:space="preserve"> for LCS use</w:t>
        </w:r>
      </w:ins>
      <w:ins w:id="75" w:author="liguanglei (C)" w:date="2023-05-26T07:43:00Z">
        <w:r w:rsidR="004A5AFF">
          <w:rPr>
            <w:lang w:eastAsia="ko-KR"/>
          </w:rPr>
          <w:t xml:space="preserve"> in traffic descriptors</w:t>
        </w:r>
      </w:ins>
      <w:ins w:id="76" w:author="liguanglei (C)" w:date="2023-05-26T07:40:00Z">
        <w:r w:rsidR="00C573D3">
          <w:rPr>
            <w:lang w:eastAsia="ko-KR"/>
          </w:rPr>
          <w:t xml:space="preserve"> </w:t>
        </w:r>
      </w:ins>
      <w:ins w:id="77" w:author="liguanglei (C)" w:date="2023-05-26T07:31:00Z">
        <w:r w:rsidR="00D52C85">
          <w:rPr>
            <w:lang w:eastAsia="ko-KR"/>
          </w:rPr>
          <w:t>and</w:t>
        </w:r>
      </w:ins>
      <w:ins w:id="78" w:author="liguanglei (C)" w:date="2023-05-26T07:29:00Z">
        <w:r w:rsidR="00BC4406">
          <w:rPr>
            <w:lang w:eastAsia="ko-KR"/>
          </w:rPr>
          <w:t xml:space="preserve"> </w:t>
        </w:r>
      </w:ins>
      <w:ins w:id="79" w:author="liguanglei (C)" w:date="2023-05-26T07:43:00Z">
        <w:r w:rsidR="004A5AFF">
          <w:rPr>
            <w:lang w:eastAsia="ko-KR"/>
          </w:rPr>
          <w:t>L</w:t>
        </w:r>
      </w:ins>
      <w:ins w:id="80" w:author="liguanglei (C)" w:date="2023-05-26T07:31:00Z">
        <w:r w:rsidR="00D52C85">
          <w:rPr>
            <w:lang w:eastAsia="ko-KR"/>
          </w:rPr>
          <w:t xml:space="preserve">CS user plane positioning dedicated PDU session parameters (e.g., DNN and S-NSSAI) </w:t>
        </w:r>
      </w:ins>
      <w:ins w:id="81" w:author="liguanglei (C)" w:date="2023-05-26T07:30:00Z">
        <w:r w:rsidR="00E15272">
          <w:rPr>
            <w:lang w:eastAsia="ko-KR"/>
          </w:rPr>
          <w:t>in</w:t>
        </w:r>
      </w:ins>
      <w:ins w:id="82" w:author="liguanglei (C)" w:date="2023-05-26T07:29:00Z">
        <w:r w:rsidR="00BC4406">
          <w:rPr>
            <w:lang w:eastAsia="ko-KR"/>
          </w:rPr>
          <w:t xml:space="preserve"> </w:t>
        </w:r>
      </w:ins>
      <w:ins w:id="83" w:author="liguanglei (C)" w:date="2023-05-26T07:48:00Z">
        <w:r w:rsidR="008E5810" w:rsidRPr="008E5810">
          <w:rPr>
            <w:lang w:eastAsia="ko-KR"/>
          </w:rPr>
          <w:t>Route Selection Descriptors</w:t>
        </w:r>
        <w:r w:rsidR="00416CA4">
          <w:rPr>
            <w:lang w:eastAsia="ko-KR"/>
          </w:rPr>
          <w:t xml:space="preserve"> </w:t>
        </w:r>
      </w:ins>
      <w:ins w:id="84" w:author="liguanglei (C)" w:date="2023-05-26T07:47:00Z">
        <w:r w:rsidR="004A5AFF">
          <w:rPr>
            <w:lang w:eastAsia="ko-KR"/>
          </w:rPr>
          <w:t xml:space="preserve">to the UE as part of the </w:t>
        </w:r>
      </w:ins>
      <w:ins w:id="85" w:author="liguanglei (C)" w:date="2023-05-26T07:29:00Z">
        <w:r w:rsidR="00BC4406">
          <w:rPr>
            <w:lang w:eastAsia="ko-KR"/>
          </w:rPr>
          <w:t>URSP rule</w:t>
        </w:r>
      </w:ins>
      <w:ins w:id="86" w:author="liguanglei (C)" w:date="2023-05-26T07:04:00Z">
        <w:r w:rsidR="004A32D1">
          <w:rPr>
            <w:lang w:eastAsia="ko-KR"/>
          </w:rPr>
          <w:t xml:space="preserve">. </w:t>
        </w:r>
      </w:ins>
      <w:r>
        <w:rPr>
          <w:lang w:eastAsia="ko-KR"/>
        </w:rPr>
        <w:t>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If the LMF detects the user plane connection is not used for an implementation specific time, the LMF terminates the user plane connection.</w:t>
      </w:r>
    </w:p>
    <w:p w14:paraId="098A80CD" w14:textId="51FDF1C5" w:rsidR="009A3628" w:rsidRDefault="00790689" w:rsidP="00CE444F">
      <w:pPr>
        <w:pStyle w:val="NO"/>
        <w:rPr>
          <w:lang w:eastAsia="zh-CN"/>
        </w:rPr>
      </w:pPr>
      <w:ins w:id="87" w:author="huawei2" w:date="2023-03-09T21:13:00Z">
        <w:r>
          <w:rPr>
            <w:lang w:eastAsia="zh-CN"/>
          </w:rPr>
          <w:t>NOTE</w:t>
        </w:r>
      </w:ins>
      <w:ins w:id="88" w:author="guanglei" w:date="2023-05-04T09:40:00Z">
        <w:r w:rsidR="00DD1E1C">
          <w:rPr>
            <w:lang w:eastAsia="zh-CN"/>
          </w:rPr>
          <w:t xml:space="preserve"> 1</w:t>
        </w:r>
      </w:ins>
      <w:ins w:id="89" w:author="huawei2" w:date="2023-03-09T20:41:00Z">
        <w:r w:rsidR="009E5273">
          <w:rPr>
            <w:lang w:eastAsia="zh-CN"/>
          </w:rPr>
          <w:t xml:space="preserve">: </w:t>
        </w:r>
      </w:ins>
      <w:ins w:id="90" w:author="huawei2" w:date="2023-03-09T21:10:00Z">
        <w:r w:rsidR="00C954A3">
          <w:t>In</w:t>
        </w:r>
        <w:r w:rsidR="00C954A3">
          <w:rPr>
            <w:lang w:eastAsia="zh-CN"/>
          </w:rPr>
          <w:t xml:space="preserve"> this release, t</w:t>
        </w:r>
      </w:ins>
      <w:ins w:id="91" w:author="huawei2" w:date="2023-03-09T20:41:00Z">
        <w:r w:rsidR="004B045B">
          <w:rPr>
            <w:lang w:eastAsia="zh-CN"/>
          </w:rPr>
          <w:t xml:space="preserve">he </w:t>
        </w:r>
      </w:ins>
      <w:ins w:id="92" w:author="huawei2" w:date="2023-03-09T21:14:00Z">
        <w:r w:rsidR="00DC2A1B">
          <w:rPr>
            <w:lang w:eastAsia="zh-CN"/>
          </w:rPr>
          <w:t xml:space="preserve">user plane </w:t>
        </w:r>
      </w:ins>
      <w:ins w:id="93" w:author="huawei2" w:date="2023-03-09T20:42:00Z">
        <w:r w:rsidR="00CE444F">
          <w:rPr>
            <w:lang w:eastAsia="zh-CN"/>
          </w:rPr>
          <w:t xml:space="preserve">connection between UE and LMF </w:t>
        </w:r>
      </w:ins>
      <w:proofErr w:type="spellStart"/>
      <w:ins w:id="94" w:author="liguanglei (C)" w:date="2023-05-25T01:58:00Z">
        <w:r w:rsidR="00B40AA1">
          <w:rPr>
            <w:rFonts w:hint="eastAsia"/>
            <w:lang w:eastAsia="zh-CN"/>
          </w:rPr>
          <w:t>can</w:t>
        </w:r>
      </w:ins>
      <w:ins w:id="95" w:author="liguanglei (C)" w:date="2023-05-25T01:57:00Z">
        <w:r w:rsidR="00440E9F">
          <w:rPr>
            <w:lang w:eastAsia="zh-CN"/>
          </w:rPr>
          <w:t xml:space="preserve"> </w:t>
        </w:r>
      </w:ins>
      <w:ins w:id="96" w:author="huawei2" w:date="2023-03-09T20:42:00Z">
        <w:r w:rsidR="00CE444F">
          <w:rPr>
            <w:lang w:eastAsia="zh-CN"/>
          </w:rPr>
          <w:t>not</w:t>
        </w:r>
      </w:ins>
      <w:proofErr w:type="spellEnd"/>
      <w:ins w:id="97" w:author="liguanglei (C)" w:date="2023-05-25T01:58:00Z">
        <w:r w:rsidR="00B40AA1">
          <w:rPr>
            <w:lang w:eastAsia="zh-CN"/>
          </w:rPr>
          <w:t xml:space="preserve"> </w:t>
        </w:r>
        <w:r w:rsidR="00B40AA1">
          <w:rPr>
            <w:rFonts w:hint="eastAsia"/>
            <w:lang w:eastAsia="zh-CN"/>
          </w:rPr>
          <w:t>be</w:t>
        </w:r>
      </w:ins>
      <w:ins w:id="98" w:author="huawei2" w:date="2023-03-09T20:42:00Z">
        <w:r w:rsidR="00CE444F">
          <w:rPr>
            <w:lang w:eastAsia="zh-CN"/>
          </w:rPr>
          <w:t xml:space="preserve"> used for regulatory </w:t>
        </w:r>
      </w:ins>
      <w:ins w:id="99" w:author="huawei2" w:date="2023-03-09T21:11:00Z">
        <w:r w:rsidR="0012123B">
          <w:rPr>
            <w:lang w:eastAsia="zh-CN"/>
          </w:rPr>
          <w:t xml:space="preserve">positioning </w:t>
        </w:r>
      </w:ins>
      <w:ins w:id="100" w:author="huawei2" w:date="2023-03-09T20:42:00Z">
        <w:r w:rsidR="00CE444F">
          <w:rPr>
            <w:lang w:eastAsia="zh-CN"/>
          </w:rPr>
          <w:t>service.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661B5" w14:textId="77777777" w:rsidR="00645C8D" w:rsidRDefault="00645C8D">
      <w:r>
        <w:separator/>
      </w:r>
    </w:p>
  </w:endnote>
  <w:endnote w:type="continuationSeparator" w:id="0">
    <w:p w14:paraId="4040582B" w14:textId="77777777" w:rsidR="00645C8D" w:rsidRDefault="0064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29CA1" w14:textId="77777777" w:rsidR="00645C8D" w:rsidRDefault="00645C8D">
      <w:r>
        <w:separator/>
      </w:r>
    </w:p>
  </w:footnote>
  <w:footnote w:type="continuationSeparator" w:id="0">
    <w:p w14:paraId="1FD59C45" w14:textId="77777777" w:rsidR="00645C8D" w:rsidRDefault="00645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AE5727"/>
    <w:multiLevelType w:val="hybridMultilevel"/>
    <w:tmpl w:val="8C2C0FC4"/>
    <w:lvl w:ilvl="0" w:tplc="1B865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B24F19"/>
    <w:multiLevelType w:val="hybridMultilevel"/>
    <w:tmpl w:val="0660E37A"/>
    <w:lvl w:ilvl="0" w:tplc="5148B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6470AA"/>
    <w:multiLevelType w:val="hybridMultilevel"/>
    <w:tmpl w:val="CD303ADA"/>
    <w:lvl w:ilvl="0" w:tplc="CD64157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6FB4F0E"/>
    <w:multiLevelType w:val="hybridMultilevel"/>
    <w:tmpl w:val="209EC106"/>
    <w:lvl w:ilvl="0" w:tplc="AB2C4A1E">
      <w:start w:val="1"/>
      <w:numFmt w:val="decimal"/>
      <w:lvlText w:val="%1)"/>
      <w:lvlJc w:val="left"/>
      <w:pPr>
        <w:ind w:left="820" w:hanging="360"/>
      </w:pPr>
      <w:rPr>
        <w:rFonts w:hint="default"/>
        <w:i w:val="0"/>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liguanglei (C)">
    <w15:presenceInfo w15:providerId="AD" w15:userId="S-1-5-21-147214757-305610072-1517763936-7738974"/>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B3"/>
    <w:rsid w:val="00022E4A"/>
    <w:rsid w:val="00026486"/>
    <w:rsid w:val="00032B87"/>
    <w:rsid w:val="000344B8"/>
    <w:rsid w:val="00040287"/>
    <w:rsid w:val="000415AD"/>
    <w:rsid w:val="00046AAE"/>
    <w:rsid w:val="00057967"/>
    <w:rsid w:val="00076963"/>
    <w:rsid w:val="000A3B1D"/>
    <w:rsid w:val="000A6394"/>
    <w:rsid w:val="000A6D7E"/>
    <w:rsid w:val="000B7FED"/>
    <w:rsid w:val="000C038A"/>
    <w:rsid w:val="000C134D"/>
    <w:rsid w:val="000C4BE0"/>
    <w:rsid w:val="000C6598"/>
    <w:rsid w:val="000D44B3"/>
    <w:rsid w:val="000D4ECA"/>
    <w:rsid w:val="000E0999"/>
    <w:rsid w:val="000E71D4"/>
    <w:rsid w:val="000E7D18"/>
    <w:rsid w:val="000F105A"/>
    <w:rsid w:val="00100DE5"/>
    <w:rsid w:val="00100F4C"/>
    <w:rsid w:val="001026D9"/>
    <w:rsid w:val="00103925"/>
    <w:rsid w:val="00110A79"/>
    <w:rsid w:val="00115C61"/>
    <w:rsid w:val="0012123B"/>
    <w:rsid w:val="00122DDD"/>
    <w:rsid w:val="001238A9"/>
    <w:rsid w:val="00123E15"/>
    <w:rsid w:val="0013091E"/>
    <w:rsid w:val="00134E80"/>
    <w:rsid w:val="00145D43"/>
    <w:rsid w:val="0014696D"/>
    <w:rsid w:val="001636D7"/>
    <w:rsid w:val="001814D2"/>
    <w:rsid w:val="00192C46"/>
    <w:rsid w:val="00195437"/>
    <w:rsid w:val="001A08B3"/>
    <w:rsid w:val="001A7B60"/>
    <w:rsid w:val="001B52F0"/>
    <w:rsid w:val="001B7A65"/>
    <w:rsid w:val="001D37CB"/>
    <w:rsid w:val="001E41F3"/>
    <w:rsid w:val="00202E6B"/>
    <w:rsid w:val="002033A6"/>
    <w:rsid w:val="0020603C"/>
    <w:rsid w:val="0021322C"/>
    <w:rsid w:val="00214FFF"/>
    <w:rsid w:val="002168B8"/>
    <w:rsid w:val="00225964"/>
    <w:rsid w:val="00234DBE"/>
    <w:rsid w:val="00237AD0"/>
    <w:rsid w:val="00237DA1"/>
    <w:rsid w:val="00252D1D"/>
    <w:rsid w:val="0025360F"/>
    <w:rsid w:val="0026004D"/>
    <w:rsid w:val="00261AD1"/>
    <w:rsid w:val="002640DD"/>
    <w:rsid w:val="00272C57"/>
    <w:rsid w:val="00273843"/>
    <w:rsid w:val="00273AA6"/>
    <w:rsid w:val="00275D12"/>
    <w:rsid w:val="002760BC"/>
    <w:rsid w:val="0028278E"/>
    <w:rsid w:val="00284FEB"/>
    <w:rsid w:val="002860C4"/>
    <w:rsid w:val="00286AFC"/>
    <w:rsid w:val="002929E2"/>
    <w:rsid w:val="002A3F2B"/>
    <w:rsid w:val="002B5741"/>
    <w:rsid w:val="002C0B28"/>
    <w:rsid w:val="002D0824"/>
    <w:rsid w:val="002E04EC"/>
    <w:rsid w:val="002E0D43"/>
    <w:rsid w:val="002E2930"/>
    <w:rsid w:val="002E4635"/>
    <w:rsid w:val="002E472E"/>
    <w:rsid w:val="002E5F0D"/>
    <w:rsid w:val="002F152A"/>
    <w:rsid w:val="002F7E9B"/>
    <w:rsid w:val="00305409"/>
    <w:rsid w:val="00314B24"/>
    <w:rsid w:val="0034381F"/>
    <w:rsid w:val="003466DD"/>
    <w:rsid w:val="003609EF"/>
    <w:rsid w:val="0036231A"/>
    <w:rsid w:val="00362490"/>
    <w:rsid w:val="0037369D"/>
    <w:rsid w:val="00373D5E"/>
    <w:rsid w:val="0037441F"/>
    <w:rsid w:val="00374DD4"/>
    <w:rsid w:val="003804D2"/>
    <w:rsid w:val="0038175D"/>
    <w:rsid w:val="00390DFC"/>
    <w:rsid w:val="00390F60"/>
    <w:rsid w:val="003A092E"/>
    <w:rsid w:val="003B50ED"/>
    <w:rsid w:val="003C228B"/>
    <w:rsid w:val="003C5BD9"/>
    <w:rsid w:val="003C72A8"/>
    <w:rsid w:val="003E1A36"/>
    <w:rsid w:val="003F08BA"/>
    <w:rsid w:val="003F0BC5"/>
    <w:rsid w:val="003F275D"/>
    <w:rsid w:val="00401224"/>
    <w:rsid w:val="00404580"/>
    <w:rsid w:val="00407A9C"/>
    <w:rsid w:val="00410371"/>
    <w:rsid w:val="00412AB9"/>
    <w:rsid w:val="00412CB4"/>
    <w:rsid w:val="00416CA4"/>
    <w:rsid w:val="00420E0F"/>
    <w:rsid w:val="00421B2F"/>
    <w:rsid w:val="00423339"/>
    <w:rsid w:val="004242F1"/>
    <w:rsid w:val="00427C9A"/>
    <w:rsid w:val="00431064"/>
    <w:rsid w:val="00437E4F"/>
    <w:rsid w:val="00440E9F"/>
    <w:rsid w:val="00447D32"/>
    <w:rsid w:val="00452357"/>
    <w:rsid w:val="00461422"/>
    <w:rsid w:val="0047268C"/>
    <w:rsid w:val="00487AF4"/>
    <w:rsid w:val="004919D9"/>
    <w:rsid w:val="004A32D1"/>
    <w:rsid w:val="004A4656"/>
    <w:rsid w:val="004A5AFF"/>
    <w:rsid w:val="004B045B"/>
    <w:rsid w:val="004B0C26"/>
    <w:rsid w:val="004B75B7"/>
    <w:rsid w:val="004D126A"/>
    <w:rsid w:val="004E2CDD"/>
    <w:rsid w:val="004F2D66"/>
    <w:rsid w:val="004F4361"/>
    <w:rsid w:val="00504EE2"/>
    <w:rsid w:val="005141D9"/>
    <w:rsid w:val="00514589"/>
    <w:rsid w:val="0051580D"/>
    <w:rsid w:val="00523FF8"/>
    <w:rsid w:val="00541BE7"/>
    <w:rsid w:val="00544767"/>
    <w:rsid w:val="00547111"/>
    <w:rsid w:val="00563036"/>
    <w:rsid w:val="00571591"/>
    <w:rsid w:val="00573B9C"/>
    <w:rsid w:val="00577785"/>
    <w:rsid w:val="00580433"/>
    <w:rsid w:val="00592D74"/>
    <w:rsid w:val="00597373"/>
    <w:rsid w:val="005A11F8"/>
    <w:rsid w:val="005C356E"/>
    <w:rsid w:val="005E2A0D"/>
    <w:rsid w:val="005E2C44"/>
    <w:rsid w:val="005E4811"/>
    <w:rsid w:val="005F39B0"/>
    <w:rsid w:val="006024B6"/>
    <w:rsid w:val="00612E1A"/>
    <w:rsid w:val="00621188"/>
    <w:rsid w:val="00621765"/>
    <w:rsid w:val="006257ED"/>
    <w:rsid w:val="00631719"/>
    <w:rsid w:val="00633509"/>
    <w:rsid w:val="00645682"/>
    <w:rsid w:val="00645C8D"/>
    <w:rsid w:val="006460AF"/>
    <w:rsid w:val="00653DE4"/>
    <w:rsid w:val="00665C47"/>
    <w:rsid w:val="00671E19"/>
    <w:rsid w:val="00680F37"/>
    <w:rsid w:val="006811EC"/>
    <w:rsid w:val="00686F7F"/>
    <w:rsid w:val="00695808"/>
    <w:rsid w:val="006971EE"/>
    <w:rsid w:val="006A05EC"/>
    <w:rsid w:val="006A10BB"/>
    <w:rsid w:val="006A630F"/>
    <w:rsid w:val="006B46FB"/>
    <w:rsid w:val="006D28D6"/>
    <w:rsid w:val="006E21FB"/>
    <w:rsid w:val="006F315A"/>
    <w:rsid w:val="00707A56"/>
    <w:rsid w:val="00717390"/>
    <w:rsid w:val="007275AA"/>
    <w:rsid w:val="00742925"/>
    <w:rsid w:val="00743BDB"/>
    <w:rsid w:val="007444BB"/>
    <w:rsid w:val="00765C2A"/>
    <w:rsid w:val="00767C6F"/>
    <w:rsid w:val="00782F9D"/>
    <w:rsid w:val="00786F79"/>
    <w:rsid w:val="00790689"/>
    <w:rsid w:val="00792342"/>
    <w:rsid w:val="007977A8"/>
    <w:rsid w:val="007B26A1"/>
    <w:rsid w:val="007B512A"/>
    <w:rsid w:val="007B7F20"/>
    <w:rsid w:val="007C2097"/>
    <w:rsid w:val="007C4388"/>
    <w:rsid w:val="007C4C40"/>
    <w:rsid w:val="007D220B"/>
    <w:rsid w:val="007D6A07"/>
    <w:rsid w:val="007D7938"/>
    <w:rsid w:val="007E732D"/>
    <w:rsid w:val="007F155A"/>
    <w:rsid w:val="007F3D28"/>
    <w:rsid w:val="007F7259"/>
    <w:rsid w:val="00802CA0"/>
    <w:rsid w:val="008040A8"/>
    <w:rsid w:val="00813380"/>
    <w:rsid w:val="00821E5D"/>
    <w:rsid w:val="0082519D"/>
    <w:rsid w:val="008279FA"/>
    <w:rsid w:val="0083287E"/>
    <w:rsid w:val="00837CE7"/>
    <w:rsid w:val="008609BC"/>
    <w:rsid w:val="008626E7"/>
    <w:rsid w:val="00863536"/>
    <w:rsid w:val="00863AA9"/>
    <w:rsid w:val="00870EE7"/>
    <w:rsid w:val="008713C9"/>
    <w:rsid w:val="00871526"/>
    <w:rsid w:val="00873047"/>
    <w:rsid w:val="00875A8C"/>
    <w:rsid w:val="008863B9"/>
    <w:rsid w:val="008A4275"/>
    <w:rsid w:val="008A45A6"/>
    <w:rsid w:val="008B122D"/>
    <w:rsid w:val="008B4535"/>
    <w:rsid w:val="008B56B3"/>
    <w:rsid w:val="008C33E8"/>
    <w:rsid w:val="008C773C"/>
    <w:rsid w:val="008D3CCC"/>
    <w:rsid w:val="008D5960"/>
    <w:rsid w:val="008D70F8"/>
    <w:rsid w:val="008E1871"/>
    <w:rsid w:val="008E3015"/>
    <w:rsid w:val="008E5810"/>
    <w:rsid w:val="008F24FD"/>
    <w:rsid w:val="008F3789"/>
    <w:rsid w:val="008F686C"/>
    <w:rsid w:val="009066D7"/>
    <w:rsid w:val="00912435"/>
    <w:rsid w:val="00912838"/>
    <w:rsid w:val="00913E68"/>
    <w:rsid w:val="009148DE"/>
    <w:rsid w:val="00927BE3"/>
    <w:rsid w:val="00941E30"/>
    <w:rsid w:val="009606D4"/>
    <w:rsid w:val="0096212F"/>
    <w:rsid w:val="0096250F"/>
    <w:rsid w:val="00966406"/>
    <w:rsid w:val="00966A8F"/>
    <w:rsid w:val="00966DC9"/>
    <w:rsid w:val="0097231E"/>
    <w:rsid w:val="009777D9"/>
    <w:rsid w:val="009908CD"/>
    <w:rsid w:val="00991B88"/>
    <w:rsid w:val="00996AFF"/>
    <w:rsid w:val="009A029D"/>
    <w:rsid w:val="009A3628"/>
    <w:rsid w:val="009A5753"/>
    <w:rsid w:val="009A579D"/>
    <w:rsid w:val="009B0CEC"/>
    <w:rsid w:val="009B3273"/>
    <w:rsid w:val="009B5347"/>
    <w:rsid w:val="009C46AA"/>
    <w:rsid w:val="009D5CE6"/>
    <w:rsid w:val="009E3297"/>
    <w:rsid w:val="009E5273"/>
    <w:rsid w:val="009F1680"/>
    <w:rsid w:val="009F4B1D"/>
    <w:rsid w:val="009F734F"/>
    <w:rsid w:val="009F74B7"/>
    <w:rsid w:val="009F7612"/>
    <w:rsid w:val="009F7726"/>
    <w:rsid w:val="00A07134"/>
    <w:rsid w:val="00A246B6"/>
    <w:rsid w:val="00A34824"/>
    <w:rsid w:val="00A4061B"/>
    <w:rsid w:val="00A42606"/>
    <w:rsid w:val="00A44AB1"/>
    <w:rsid w:val="00A47E70"/>
    <w:rsid w:val="00A50CF0"/>
    <w:rsid w:val="00A5601C"/>
    <w:rsid w:val="00A5627E"/>
    <w:rsid w:val="00A7671C"/>
    <w:rsid w:val="00A8669E"/>
    <w:rsid w:val="00A86965"/>
    <w:rsid w:val="00A8787E"/>
    <w:rsid w:val="00A93C4F"/>
    <w:rsid w:val="00A977C8"/>
    <w:rsid w:val="00AA2CBC"/>
    <w:rsid w:val="00AC174B"/>
    <w:rsid w:val="00AC55EB"/>
    <w:rsid w:val="00AC5820"/>
    <w:rsid w:val="00AD1CD8"/>
    <w:rsid w:val="00AE109C"/>
    <w:rsid w:val="00AE6BE6"/>
    <w:rsid w:val="00AE7E78"/>
    <w:rsid w:val="00AF496C"/>
    <w:rsid w:val="00AF5EA9"/>
    <w:rsid w:val="00B133C1"/>
    <w:rsid w:val="00B16879"/>
    <w:rsid w:val="00B22321"/>
    <w:rsid w:val="00B258BB"/>
    <w:rsid w:val="00B40AA1"/>
    <w:rsid w:val="00B41F12"/>
    <w:rsid w:val="00B432BE"/>
    <w:rsid w:val="00B47FE6"/>
    <w:rsid w:val="00B55247"/>
    <w:rsid w:val="00B67B97"/>
    <w:rsid w:val="00B71F0A"/>
    <w:rsid w:val="00B76600"/>
    <w:rsid w:val="00B827B1"/>
    <w:rsid w:val="00B934B7"/>
    <w:rsid w:val="00B93608"/>
    <w:rsid w:val="00B95CB0"/>
    <w:rsid w:val="00B968C8"/>
    <w:rsid w:val="00BA3EC5"/>
    <w:rsid w:val="00BA51D9"/>
    <w:rsid w:val="00BB2E5D"/>
    <w:rsid w:val="00BB442E"/>
    <w:rsid w:val="00BB5DFC"/>
    <w:rsid w:val="00BB6310"/>
    <w:rsid w:val="00BC4406"/>
    <w:rsid w:val="00BD279D"/>
    <w:rsid w:val="00BD6BB8"/>
    <w:rsid w:val="00BE01C6"/>
    <w:rsid w:val="00BE73DD"/>
    <w:rsid w:val="00BF189E"/>
    <w:rsid w:val="00C02480"/>
    <w:rsid w:val="00C3241C"/>
    <w:rsid w:val="00C37417"/>
    <w:rsid w:val="00C54EEF"/>
    <w:rsid w:val="00C573D3"/>
    <w:rsid w:val="00C6178C"/>
    <w:rsid w:val="00C66BA2"/>
    <w:rsid w:val="00C67E4A"/>
    <w:rsid w:val="00C80C03"/>
    <w:rsid w:val="00C8339F"/>
    <w:rsid w:val="00C870F6"/>
    <w:rsid w:val="00C874C2"/>
    <w:rsid w:val="00C954A3"/>
    <w:rsid w:val="00C95811"/>
    <w:rsid w:val="00C95985"/>
    <w:rsid w:val="00CA013A"/>
    <w:rsid w:val="00CB4A97"/>
    <w:rsid w:val="00CC4020"/>
    <w:rsid w:val="00CC5026"/>
    <w:rsid w:val="00CC68D0"/>
    <w:rsid w:val="00CD61B0"/>
    <w:rsid w:val="00CE444F"/>
    <w:rsid w:val="00D03F9A"/>
    <w:rsid w:val="00D06D51"/>
    <w:rsid w:val="00D24991"/>
    <w:rsid w:val="00D42BF6"/>
    <w:rsid w:val="00D47463"/>
    <w:rsid w:val="00D50255"/>
    <w:rsid w:val="00D52C85"/>
    <w:rsid w:val="00D5557E"/>
    <w:rsid w:val="00D56737"/>
    <w:rsid w:val="00D63129"/>
    <w:rsid w:val="00D66520"/>
    <w:rsid w:val="00D67280"/>
    <w:rsid w:val="00D84AE9"/>
    <w:rsid w:val="00DA071C"/>
    <w:rsid w:val="00DA1C90"/>
    <w:rsid w:val="00DB1718"/>
    <w:rsid w:val="00DB1F43"/>
    <w:rsid w:val="00DC2A1B"/>
    <w:rsid w:val="00DC4433"/>
    <w:rsid w:val="00DD12A0"/>
    <w:rsid w:val="00DD1E1C"/>
    <w:rsid w:val="00DD3993"/>
    <w:rsid w:val="00DE0BE2"/>
    <w:rsid w:val="00DE1CEB"/>
    <w:rsid w:val="00DE34CF"/>
    <w:rsid w:val="00DE43AA"/>
    <w:rsid w:val="00DE49E1"/>
    <w:rsid w:val="00DF269D"/>
    <w:rsid w:val="00E1047F"/>
    <w:rsid w:val="00E13F3D"/>
    <w:rsid w:val="00E15272"/>
    <w:rsid w:val="00E26810"/>
    <w:rsid w:val="00E34898"/>
    <w:rsid w:val="00E40CFA"/>
    <w:rsid w:val="00E410C5"/>
    <w:rsid w:val="00E579AD"/>
    <w:rsid w:val="00E6089B"/>
    <w:rsid w:val="00E63074"/>
    <w:rsid w:val="00E6439E"/>
    <w:rsid w:val="00E92F0E"/>
    <w:rsid w:val="00EA6037"/>
    <w:rsid w:val="00EB09B7"/>
    <w:rsid w:val="00EC21B3"/>
    <w:rsid w:val="00EC2C42"/>
    <w:rsid w:val="00EC7413"/>
    <w:rsid w:val="00ED6723"/>
    <w:rsid w:val="00EE7D7C"/>
    <w:rsid w:val="00EF6A2F"/>
    <w:rsid w:val="00F133AF"/>
    <w:rsid w:val="00F13856"/>
    <w:rsid w:val="00F21A2A"/>
    <w:rsid w:val="00F25128"/>
    <w:rsid w:val="00F25D98"/>
    <w:rsid w:val="00F276A2"/>
    <w:rsid w:val="00F300FB"/>
    <w:rsid w:val="00F358C7"/>
    <w:rsid w:val="00F5429E"/>
    <w:rsid w:val="00F56F71"/>
    <w:rsid w:val="00F60C28"/>
    <w:rsid w:val="00F60FEC"/>
    <w:rsid w:val="00F646A8"/>
    <w:rsid w:val="00F856CE"/>
    <w:rsid w:val="00F87184"/>
    <w:rsid w:val="00FA3B80"/>
    <w:rsid w:val="00FB6386"/>
    <w:rsid w:val="00FC0D9D"/>
    <w:rsid w:val="00FC0FAF"/>
    <w:rsid w:val="00FC6B8F"/>
    <w:rsid w:val="00FE60F9"/>
    <w:rsid w:val="00FE6150"/>
    <w:rsid w:val="00FF1BF9"/>
    <w:rsid w:val="00FF2505"/>
    <w:rsid w:val="00FF277B"/>
    <w:rsid w:val="00FF58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0415AD"/>
    <w:rPr>
      <w:rFonts w:ascii="Arial" w:hAnsi="Arial"/>
      <w:sz w:val="18"/>
      <w:lang w:val="en-GB" w:eastAsia="en-US"/>
    </w:rPr>
  </w:style>
  <w:style w:type="character" w:customStyle="1" w:styleId="TACChar">
    <w:name w:val="TAC Char"/>
    <w:link w:val="TAC"/>
    <w:rsid w:val="000415AD"/>
    <w:rPr>
      <w:rFonts w:ascii="Arial" w:hAnsi="Arial"/>
      <w:sz w:val="18"/>
      <w:lang w:val="en-GB" w:eastAsia="en-US"/>
    </w:rPr>
  </w:style>
  <w:style w:type="character" w:customStyle="1" w:styleId="TAHCar">
    <w:name w:val="TAH Car"/>
    <w:link w:val="TAH"/>
    <w:rsid w:val="000415AD"/>
    <w:rPr>
      <w:rFonts w:ascii="Arial" w:hAnsi="Arial"/>
      <w:b/>
      <w:sz w:val="18"/>
      <w:lang w:val="en-GB" w:eastAsia="en-US"/>
    </w:rPr>
  </w:style>
  <w:style w:type="character" w:customStyle="1" w:styleId="THChar">
    <w:name w:val="TH Char"/>
    <w:link w:val="TH"/>
    <w:qFormat/>
    <w:rsid w:val="000415AD"/>
    <w:rPr>
      <w:rFonts w:ascii="Arial" w:hAnsi="Arial"/>
      <w:b/>
      <w:lang w:val="en-GB" w:eastAsia="en-US"/>
    </w:rPr>
  </w:style>
  <w:style w:type="character" w:customStyle="1" w:styleId="30">
    <w:name w:val="标题 3 字符"/>
    <w:basedOn w:val="a0"/>
    <w:link w:val="3"/>
    <w:rsid w:val="00390DFC"/>
    <w:rPr>
      <w:rFonts w:ascii="Arial" w:hAnsi="Arial"/>
      <w:sz w:val="28"/>
      <w:lang w:val="en-GB" w:eastAsia="en-US"/>
    </w:rPr>
  </w:style>
  <w:style w:type="character" w:customStyle="1" w:styleId="B1Char">
    <w:name w:val="B1 Char"/>
    <w:link w:val="B1"/>
    <w:qFormat/>
    <w:rsid w:val="00390DFC"/>
    <w:rPr>
      <w:rFonts w:ascii="Times New Roman" w:hAnsi="Times New Roman"/>
      <w:lang w:val="en-GB" w:eastAsia="en-US"/>
    </w:rPr>
  </w:style>
  <w:style w:type="character" w:customStyle="1" w:styleId="NOZchn">
    <w:name w:val="NO Zchn"/>
    <w:link w:val="NO"/>
    <w:rsid w:val="00390D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B54C6-37A5-43E9-9D63-B4DA4B0B4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2051</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2</cp:revision>
  <cp:lastPrinted>1900-01-01T00:00:00Z</cp:lastPrinted>
  <dcterms:created xsi:type="dcterms:W3CDTF">2023-05-26T08:46:00Z</dcterms:created>
  <dcterms:modified xsi:type="dcterms:W3CDTF">2023-05-26T08:46:00Z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(3)bR/pEc4pckvDfMzvQp1+o//9rKnlbOn3iIotPUtP82To9MArqLVyNZ8+CoOS+gPHF+t+3qSe
7G9mmbjlwxYYJGZXigjwlhZIcMLIalv5yRZlzl2rr2uH7gb7h3yt/icuXBVj0aJoBpxVs9O2
C4BiDo9xPREwa5GvS2krX7iRYbR+iyOREdcAYmPrhgrkhGVGILFiOoyM5v3C5tQLlDfaDOB6
OwbashkopTv4pwb2Bi</vt:lpwstr>
  </property>
  <property fmtid="{D5CDD505-2E9C-101B-9397-08002B2CF9AE}" pid="22" name="_2015_ms_pID_7253431">
    <vt:lpwstr>vGNpOl1zcSURFex4e8GfDnC4GlyV841YI3vpP3zysKuAaa5R8JhXFz
e6XV6lT3mwdkYc3B/jRCHby/5uRc5S04StK8nFttid2hsPyhFaxBdRsBh1YT2JIiV5OteC+7
IbfaI3DGC3aERoOCXuNMh+gafdsYd81uuIPLbemsQVr+v1ILXKIUzjL1WjSTq2dacwNkcsR1
LNu1RyKicbYuBJndUdk98WleArVChFreAfEL</vt:lpwstr>
  </property>
  <property fmtid="{D5CDD505-2E9C-101B-9397-08002B2CF9AE}" pid="23" name="_2015_ms_pID_7253432">
    <vt:lpwstr>oktabVGHTYRiloMSrf7AYpU=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